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FDBB00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r w:rsidR="00CC0504">
        <w:fldChar w:fldCharType="begin"/>
      </w:r>
      <w:r w:rsidR="00CC0504">
        <w:instrText xml:space="preserve"> DOCPROPERTY  TSG/WGRef  \* MERGEFORMAT </w:instrText>
      </w:r>
      <w:r w:rsidR="00CC0504">
        <w:fldChar w:fldCharType="separate"/>
      </w:r>
      <w:r w:rsidR="00273E26" w:rsidRPr="00463948">
        <w:rPr>
          <w:b/>
          <w:noProof/>
          <w:sz w:val="24"/>
        </w:rPr>
        <w:t>RAN4</w:t>
      </w:r>
      <w:r w:rsidR="00CC0504">
        <w:rPr>
          <w:b/>
          <w:noProof/>
          <w:sz w:val="24"/>
        </w:rPr>
        <w:fldChar w:fldCharType="end"/>
      </w:r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r w:rsidR="00CC0504">
        <w:fldChar w:fldCharType="begin"/>
      </w:r>
      <w:r w:rsidR="00CC0504">
        <w:instrText xml:space="preserve"> DOCPROPERTY  MtgSeq  \* MERGEFORMAT </w:instrText>
      </w:r>
      <w:r w:rsidR="00CC0504">
        <w:fldChar w:fldCharType="separate"/>
      </w:r>
      <w:r w:rsidR="00273E26" w:rsidRPr="00463948">
        <w:rPr>
          <w:b/>
          <w:noProof/>
          <w:sz w:val="24"/>
        </w:rPr>
        <w:t>10</w:t>
      </w:r>
      <w:r w:rsidR="009810F6" w:rsidRPr="00463948">
        <w:rPr>
          <w:b/>
          <w:noProof/>
          <w:sz w:val="24"/>
        </w:rPr>
        <w:t>4</w:t>
      </w:r>
      <w:r w:rsidR="00CC0504">
        <w:rPr>
          <w:b/>
          <w:noProof/>
          <w:sz w:val="24"/>
        </w:rPr>
        <w:fldChar w:fldCharType="end"/>
      </w:r>
      <w:r w:rsidR="008239DD">
        <w:rPr>
          <w:b/>
          <w:noProof/>
          <w:sz w:val="24"/>
        </w:rPr>
        <w:t>bis-</w:t>
      </w:r>
      <w:r w:rsidR="00CC0504">
        <w:fldChar w:fldCharType="begin"/>
      </w:r>
      <w:r w:rsidR="00CC0504">
        <w:instrText xml:space="preserve"> DOCPROPERTY  MtgTitle  \* MERGEFORMAT </w:instrText>
      </w:r>
      <w:r w:rsidR="00CC0504">
        <w:fldChar w:fldCharType="separate"/>
      </w:r>
      <w:r w:rsidR="00273E26" w:rsidRPr="00463948">
        <w:rPr>
          <w:b/>
          <w:noProof/>
          <w:sz w:val="24"/>
        </w:rPr>
        <w:t>e</w:t>
      </w:r>
      <w:r w:rsidR="00CC0504">
        <w:rPr>
          <w:b/>
          <w:noProof/>
          <w:sz w:val="24"/>
        </w:rPr>
        <w:fldChar w:fldCharType="end"/>
      </w:r>
      <w:r w:rsidRPr="00463948">
        <w:rPr>
          <w:b/>
          <w:i/>
          <w:noProof/>
          <w:sz w:val="28"/>
        </w:rPr>
        <w:tab/>
      </w:r>
      <w:r w:rsidR="00CC0504">
        <w:fldChar w:fldCharType="begin"/>
      </w:r>
      <w:r w:rsidR="00CC0504">
        <w:instrText xml:space="preserve"> DOCPROPERTY  Tdoc#  \* MERGEFORMAT </w:instrText>
      </w:r>
      <w:r w:rsidR="00CC0504">
        <w:fldChar w:fldCharType="separate"/>
      </w:r>
      <w:r w:rsidR="00273E26" w:rsidRPr="00463948">
        <w:rPr>
          <w:b/>
          <w:i/>
          <w:noProof/>
          <w:sz w:val="28"/>
        </w:rPr>
        <w:t>R4-22</w:t>
      </w:r>
      <w:r w:rsidR="00CC0504">
        <w:rPr>
          <w:b/>
          <w:i/>
          <w:noProof/>
          <w:sz w:val="28"/>
        </w:rPr>
        <w:fldChar w:fldCharType="end"/>
      </w:r>
      <w:r w:rsidR="005B2917" w:rsidRPr="00463948">
        <w:rPr>
          <w:b/>
          <w:i/>
          <w:noProof/>
          <w:sz w:val="28"/>
        </w:rPr>
        <w:t>1</w:t>
      </w:r>
      <w:r w:rsidR="00CC0504">
        <w:rPr>
          <w:b/>
          <w:i/>
          <w:noProof/>
          <w:sz w:val="28"/>
        </w:rPr>
        <w:t>6396</w:t>
      </w:r>
    </w:p>
    <w:p w14:paraId="7CB45193" w14:textId="4DFB16B0" w:rsidR="001E41F3" w:rsidRPr="00463948" w:rsidRDefault="00FA2E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3E26" w:rsidRPr="00463948">
          <w:rPr>
            <w:b/>
            <w:noProof/>
            <w:sz w:val="24"/>
          </w:rPr>
          <w:t>Electronic Meeting</w:t>
        </w:r>
      </w:fldSimple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r w:rsidR="00CC0504">
        <w:fldChar w:fldCharType="begin"/>
      </w:r>
      <w:r w:rsidR="00CC0504">
        <w:instrText xml:space="preserve"> DOCPROPERTY  StartDate  \* MERGEFORMAT </w:instrText>
      </w:r>
      <w:r w:rsidR="00CC0504">
        <w:fldChar w:fldCharType="separate"/>
      </w:r>
      <w:r w:rsidR="00350421" w:rsidRPr="00463948">
        <w:rPr>
          <w:b/>
          <w:noProof/>
          <w:sz w:val="24"/>
        </w:rPr>
        <w:t>1</w:t>
      </w:r>
      <w:r w:rsidR="002B32CF">
        <w:rPr>
          <w:b/>
          <w:noProof/>
          <w:sz w:val="24"/>
        </w:rPr>
        <w:t>0</w:t>
      </w:r>
      <w:r w:rsidR="00273E26" w:rsidRPr="00463948">
        <w:rPr>
          <w:b/>
          <w:noProof/>
          <w:sz w:val="24"/>
        </w:rPr>
        <w:t xml:space="preserve"> </w:t>
      </w:r>
      <w:r w:rsidR="00CC0504">
        <w:rPr>
          <w:b/>
          <w:noProof/>
          <w:sz w:val="24"/>
        </w:rPr>
        <w:fldChar w:fldCharType="end"/>
      </w:r>
      <w:r w:rsidR="002B32CF">
        <w:rPr>
          <w:b/>
          <w:noProof/>
          <w:sz w:val="24"/>
        </w:rPr>
        <w:t>Oct</w:t>
      </w:r>
      <w:r w:rsidR="00547111" w:rsidRPr="00463948">
        <w:rPr>
          <w:b/>
          <w:noProof/>
          <w:sz w:val="24"/>
        </w:rPr>
        <w:t xml:space="preserve"> - </w:t>
      </w:r>
      <w:r w:rsidR="00CC0504">
        <w:fldChar w:fldCharType="begin"/>
      </w:r>
      <w:r w:rsidR="00CC0504">
        <w:instrText xml:space="preserve"> DOCPROPERTY  EndDate  \* MERGEFORMAT </w:instrText>
      </w:r>
      <w:r w:rsidR="00CC0504">
        <w:fldChar w:fldCharType="separate"/>
      </w:r>
      <w:r w:rsidR="002B32CF">
        <w:rPr>
          <w:b/>
          <w:noProof/>
          <w:sz w:val="24"/>
        </w:rPr>
        <w:t>19</w:t>
      </w:r>
      <w:r w:rsidR="00273E26" w:rsidRPr="00463948">
        <w:rPr>
          <w:b/>
          <w:noProof/>
          <w:sz w:val="24"/>
        </w:rPr>
        <w:t xml:space="preserve"> </w:t>
      </w:r>
      <w:r w:rsidR="002B32CF">
        <w:rPr>
          <w:b/>
          <w:noProof/>
          <w:sz w:val="24"/>
        </w:rPr>
        <w:t>Oct</w:t>
      </w:r>
      <w:r w:rsidR="00273E26" w:rsidRPr="00463948">
        <w:rPr>
          <w:b/>
          <w:noProof/>
          <w:sz w:val="24"/>
        </w:rPr>
        <w:t xml:space="preserve">, </w:t>
      </w:r>
      <w:r w:rsidR="00273E26" w:rsidRPr="00463948">
        <w:rPr>
          <w:b/>
          <w:bCs/>
          <w:sz w:val="24"/>
          <w:szCs w:val="24"/>
        </w:rPr>
        <w:t>2022</w:t>
      </w:r>
      <w:r w:rsidR="00CC0504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8DFBD" w:rsidR="001E41F3" w:rsidRPr="00463948" w:rsidRDefault="00CC05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38.101-</w:t>
            </w:r>
            <w:r w:rsidR="006530E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63948" w:rsidRDefault="00CC05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888FB" w:rsidR="001E41F3" w:rsidRPr="00463948" w:rsidRDefault="00981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3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9335C" w:rsidR="001E41F3" w:rsidRPr="00463948" w:rsidRDefault="00CC0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 w:rsidR="00273E26" w:rsidRPr="004639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539F6" w:rsidR="001E41F3" w:rsidRPr="00463948" w:rsidRDefault="00CC0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5DD2">
              <w:t>draft C</w:t>
            </w:r>
            <w:r w:rsidR="00273E26" w:rsidRPr="00463948">
              <w:t xml:space="preserve">R </w:t>
            </w:r>
            <w:r w:rsidR="00995DD2">
              <w:t>to 38.101-</w:t>
            </w:r>
            <w:r w:rsidR="00524BCB">
              <w:t>5</w:t>
            </w:r>
            <w:r w:rsidR="00995DD2">
              <w:t xml:space="preserve">: </w:t>
            </w:r>
            <w:r w:rsidR="00524BCB">
              <w:t>reference channel for NTN</w:t>
            </w:r>
            <w:r w:rsidR="00384CF9" w:rsidRPr="00463948">
              <w:t xml:space="preserve"> </w:t>
            </w:r>
            <w:r>
              <w:fldChar w:fldCharType="end"/>
            </w:r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CC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DC493" w:rsidR="001E41F3" w:rsidRPr="00463948" w:rsidRDefault="00524BCB">
            <w:pPr>
              <w:pStyle w:val="CRCoverPage"/>
              <w:spacing w:after="0"/>
              <w:ind w:left="100"/>
              <w:rPr>
                <w:noProof/>
              </w:rPr>
            </w:pPr>
            <w:r w:rsidRPr="00524BCB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C2013" w:rsidR="001E41F3" w:rsidRPr="00463948" w:rsidRDefault="00CC0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2022-0</w:t>
            </w:r>
            <w:r w:rsidR="006149C5">
              <w:rPr>
                <w:noProof/>
              </w:rPr>
              <w:t>9</w:t>
            </w:r>
            <w:r w:rsidR="00273E26" w:rsidRPr="00463948">
              <w:rPr>
                <w:noProof/>
              </w:rPr>
              <w:t>-</w:t>
            </w:r>
            <w:r w:rsidR="0032338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Pr="00463948" w:rsidRDefault="00CC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CC0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33BC5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</w:t>
            </w:r>
            <w:r w:rsidR="00454661">
              <w:rPr>
                <w:noProof/>
              </w:rPr>
              <w:t>for</w:t>
            </w:r>
            <w:r w:rsidRPr="00463948">
              <w:rPr>
                <w:noProof/>
              </w:rPr>
              <w:t xml:space="preserve"> </w:t>
            </w:r>
            <w:r w:rsidR="00FA2E6D">
              <w:t>PDSCH for NTN, the reference channel should be defined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19B0D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Introduced </w:t>
            </w:r>
            <w:r w:rsidR="004F05C2" w:rsidRPr="00463948">
              <w:rPr>
                <w:noProof/>
              </w:rPr>
              <w:t xml:space="preserve">new </w:t>
            </w:r>
            <w:r w:rsidRPr="00463948">
              <w:rPr>
                <w:noProof/>
              </w:rPr>
              <w:t xml:space="preserve">sections for </w:t>
            </w:r>
            <w:r w:rsidR="00FA2E6D">
              <w:rPr>
                <w:noProof/>
              </w:rPr>
              <w:t>the definition of throughput and reference channel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299F8" w:rsidR="001E41F3" w:rsidRPr="00463948" w:rsidRDefault="00FA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throughput and the reference channel will not be defined for NTN 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1CDCF" w14:textId="6DFB2F94" w:rsidR="001E41F3" w:rsidRDefault="00FD2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A1 (New)</w:t>
            </w:r>
            <w:r w:rsidR="00273E26" w:rsidRPr="00463948">
              <w:rPr>
                <w:noProof/>
              </w:rPr>
              <w:br/>
            </w:r>
            <w:r>
              <w:rPr>
                <w:noProof/>
              </w:rPr>
              <w:t>A.1.1</w:t>
            </w:r>
            <w:r w:rsidR="002957BA" w:rsidRPr="00463948">
              <w:rPr>
                <w:noProof/>
              </w:rPr>
              <w:t xml:space="preserve"> (New)</w:t>
            </w:r>
          </w:p>
          <w:p w14:paraId="2E8CC96B" w14:textId="5C07B34C" w:rsidR="00523FF2" w:rsidRPr="00463948" w:rsidRDefault="00FD2DC8" w:rsidP="0065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r w:rsidR="00523FF2">
              <w:rPr>
                <w:noProof/>
              </w:rPr>
              <w:t xml:space="preserve"> (New)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6F56EB" w:rsidR="008863B9" w:rsidRPr="00463948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Pr="00463948" w:rsidRDefault="001E41F3" w:rsidP="00732AD5">
      <w:pPr>
        <w:rPr>
          <w:noProof/>
        </w:rPr>
      </w:pPr>
    </w:p>
    <w:p w14:paraId="70E62348" w14:textId="217F5112" w:rsidR="00732AD5" w:rsidRPr="00463948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77033C4B" w14:textId="77777777" w:rsidR="00873084" w:rsidRPr="00C25669" w:rsidRDefault="00873084" w:rsidP="00873084">
      <w:pPr>
        <w:pStyle w:val="Heading1"/>
        <w:rPr>
          <w:ins w:id="1" w:author="Jiakai Shi" w:date="2022-09-27T15:34:00Z"/>
          <w:lang w:eastAsia="zh-CN"/>
        </w:rPr>
      </w:pPr>
      <w:bookmarkStart w:id="2" w:name="_Toc76298424"/>
      <w:bookmarkStart w:id="3" w:name="_Toc76572436"/>
      <w:bookmarkStart w:id="4" w:name="_Toc76652303"/>
      <w:bookmarkStart w:id="5" w:name="_Toc76653141"/>
      <w:bookmarkStart w:id="6" w:name="_Toc83742414"/>
      <w:bookmarkStart w:id="7" w:name="_Toc91440904"/>
      <w:bookmarkStart w:id="8" w:name="_Toc98849694"/>
      <w:bookmarkStart w:id="9" w:name="_Toc106543548"/>
      <w:bookmarkStart w:id="10" w:name="_Toc106737646"/>
      <w:bookmarkStart w:id="11" w:name="_Toc107233413"/>
      <w:bookmarkStart w:id="12" w:name="_Toc107235031"/>
      <w:bookmarkStart w:id="13" w:name="_Toc107420001"/>
      <w:bookmarkStart w:id="14" w:name="_Toc107477299"/>
      <w:ins w:id="15" w:author="Jiakai Shi" w:date="2022-09-27T15:34:00Z">
        <w:r w:rsidRPr="00C25669">
          <w:rPr>
            <w:lang w:eastAsia="zh-CN"/>
          </w:rPr>
          <w:t>A.1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>General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522CFB49" w14:textId="77777777" w:rsidR="00873084" w:rsidRPr="00C25669" w:rsidRDefault="00873084" w:rsidP="00873084">
      <w:pPr>
        <w:pStyle w:val="Heading2"/>
        <w:rPr>
          <w:ins w:id="16" w:author="Jiakai Shi" w:date="2022-09-27T15:34:00Z"/>
          <w:snapToGrid w:val="0"/>
        </w:rPr>
      </w:pPr>
      <w:bookmarkStart w:id="17" w:name="_Toc21338389"/>
      <w:bookmarkStart w:id="18" w:name="_Toc29808497"/>
      <w:bookmarkStart w:id="19" w:name="_Toc37068416"/>
      <w:bookmarkStart w:id="20" w:name="_Toc37083961"/>
      <w:bookmarkStart w:id="21" w:name="_Toc37084303"/>
      <w:bookmarkStart w:id="22" w:name="_Toc40209665"/>
      <w:bookmarkStart w:id="23" w:name="_Toc40210007"/>
      <w:bookmarkStart w:id="24" w:name="_Toc45892966"/>
      <w:bookmarkStart w:id="25" w:name="_Toc53176831"/>
      <w:bookmarkStart w:id="26" w:name="_Toc61121159"/>
      <w:bookmarkStart w:id="27" w:name="_Toc67918355"/>
      <w:bookmarkStart w:id="28" w:name="_Toc76298425"/>
      <w:bookmarkStart w:id="29" w:name="_Toc76572437"/>
      <w:bookmarkStart w:id="30" w:name="_Toc76652304"/>
      <w:bookmarkStart w:id="31" w:name="_Toc76653142"/>
      <w:bookmarkStart w:id="32" w:name="_Toc83742415"/>
      <w:bookmarkStart w:id="33" w:name="_Toc91440905"/>
      <w:bookmarkStart w:id="34" w:name="_Toc98849695"/>
      <w:bookmarkStart w:id="35" w:name="_Toc106543549"/>
      <w:bookmarkStart w:id="36" w:name="_Toc106737647"/>
      <w:bookmarkStart w:id="37" w:name="_Toc107233414"/>
      <w:bookmarkStart w:id="38" w:name="_Toc107235032"/>
      <w:bookmarkStart w:id="39" w:name="_Toc107420002"/>
      <w:bookmarkStart w:id="40" w:name="_Toc107477300"/>
      <w:ins w:id="41" w:author="Jiakai Shi" w:date="2022-09-27T15:34:00Z">
        <w:r w:rsidRPr="00C25669">
          <w:rPr>
            <w:snapToGrid w:val="0"/>
          </w:rPr>
          <w:t>A.1.1</w:t>
        </w:r>
        <w:r w:rsidRPr="00C25669">
          <w:rPr>
            <w:snapToGrid w:val="0"/>
          </w:rPr>
          <w:tab/>
          <w:t>Throughput definition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22B10B0B" w14:textId="77777777" w:rsidR="00873084" w:rsidRPr="00C25669" w:rsidRDefault="00873084" w:rsidP="00873084">
      <w:pPr>
        <w:rPr>
          <w:ins w:id="42" w:author="Jiakai Shi" w:date="2022-09-27T15:34:00Z"/>
          <w:rFonts w:ascii="Times-Roman" w:eastAsia="SimSun" w:hAnsi="Times-Roman" w:hint="eastAsia"/>
        </w:rPr>
      </w:pPr>
      <w:ins w:id="43" w:author="Jiakai Shi" w:date="2022-09-27T15:34:00Z">
        <w:r w:rsidRPr="00C25669">
          <w:rPr>
            <w:rFonts w:ascii="Times-Roman" w:eastAsia="SimSun" w:hAnsi="Times-Roman"/>
          </w:rPr>
          <w:t>The throughput values defined in the measurement channels specified in Annex A, are calculated and are valid per codeword. For multi-codeword transmissions, the throughput referenced in the minimum requirements is the sum of throughputs of all codewords.</w:t>
        </w:r>
      </w:ins>
    </w:p>
    <w:p w14:paraId="784395D0" w14:textId="77777777" w:rsidR="00073A99" w:rsidRPr="00463948" w:rsidRDefault="00073A99" w:rsidP="00073A99">
      <w:pPr>
        <w:rPr>
          <w:ins w:id="44" w:author="Jiakai Shi" w:date="2022-04-25T13:06:00Z"/>
        </w:rPr>
      </w:pPr>
    </w:p>
    <w:p w14:paraId="7C5ADD46" w14:textId="63D50337" w:rsidR="001A67BA" w:rsidRPr="00463948" w:rsidRDefault="001A67BA" w:rsidP="001A67BA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rFonts w:hint="eastAsia"/>
          <w:b/>
          <w:bCs/>
          <w:noProof/>
          <w:lang w:eastAsia="zh-CN"/>
        </w:rPr>
        <w:t>End</w:t>
      </w:r>
      <w:r>
        <w:rPr>
          <w:b/>
          <w:bCs/>
          <w:noProof/>
          <w:lang w:eastAsia="zh-CN"/>
        </w:rPr>
        <w:t xml:space="preserve"> </w:t>
      </w:r>
      <w:r w:rsidRPr="00463948">
        <w:rPr>
          <w:b/>
          <w:bCs/>
          <w:noProof/>
          <w:lang w:eastAsia="zh-CN"/>
        </w:rPr>
        <w:t>of change 1&gt;</w:t>
      </w:r>
    </w:p>
    <w:p w14:paraId="062FE6F3" w14:textId="77777777" w:rsidR="00073A99" w:rsidRPr="00463948" w:rsidRDefault="00073A99" w:rsidP="00073A99">
      <w:pPr>
        <w:jc w:val="center"/>
        <w:rPr>
          <w:ins w:id="45" w:author="Jiakai Shi" w:date="2022-04-25T13:06:00Z"/>
          <w:b/>
          <w:bCs/>
          <w:noProof/>
          <w:lang w:eastAsia="zh-CN"/>
        </w:rPr>
      </w:pPr>
    </w:p>
    <w:p w14:paraId="565AC170" w14:textId="44A21E66" w:rsidR="00AF16C2" w:rsidRDefault="00AF16C2" w:rsidP="00AF16C2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2</w:t>
      </w:r>
      <w:r w:rsidRPr="00463948">
        <w:rPr>
          <w:b/>
          <w:bCs/>
          <w:noProof/>
          <w:lang w:eastAsia="zh-CN"/>
        </w:rPr>
        <w:t>&gt;</w:t>
      </w:r>
    </w:p>
    <w:p w14:paraId="1470670F" w14:textId="77777777" w:rsidR="0066779F" w:rsidRPr="00C25669" w:rsidRDefault="0066779F" w:rsidP="0066779F">
      <w:pPr>
        <w:pStyle w:val="Heading1"/>
        <w:rPr>
          <w:ins w:id="46" w:author="Jiakai Shi" w:date="2022-09-27T15:33:00Z"/>
          <w:lang w:eastAsia="zh-CN"/>
        </w:rPr>
      </w:pPr>
      <w:bookmarkStart w:id="47" w:name="_Toc21338393"/>
      <w:bookmarkStart w:id="48" w:name="_Toc29808501"/>
      <w:bookmarkStart w:id="49" w:name="_Toc37068420"/>
      <w:bookmarkStart w:id="50" w:name="_Toc37083965"/>
      <w:bookmarkStart w:id="51" w:name="_Toc37084307"/>
      <w:bookmarkStart w:id="52" w:name="_Toc40209669"/>
      <w:bookmarkStart w:id="53" w:name="_Toc40210011"/>
      <w:bookmarkStart w:id="54" w:name="_Toc45892970"/>
      <w:bookmarkStart w:id="55" w:name="_Toc53176835"/>
      <w:bookmarkStart w:id="56" w:name="_Toc61121163"/>
      <w:bookmarkStart w:id="57" w:name="_Toc67918359"/>
      <w:bookmarkStart w:id="58" w:name="_Toc76298429"/>
      <w:bookmarkStart w:id="59" w:name="_Toc76572441"/>
      <w:bookmarkStart w:id="60" w:name="_Toc76652308"/>
      <w:bookmarkStart w:id="61" w:name="_Toc76653146"/>
      <w:bookmarkStart w:id="62" w:name="_Toc83742419"/>
      <w:bookmarkStart w:id="63" w:name="_Toc91440909"/>
      <w:bookmarkStart w:id="64" w:name="_Toc98849699"/>
      <w:bookmarkStart w:id="65" w:name="_Toc106543553"/>
      <w:bookmarkStart w:id="66" w:name="_Toc106737651"/>
      <w:bookmarkStart w:id="67" w:name="_Toc107233418"/>
      <w:bookmarkStart w:id="68" w:name="_Toc107235036"/>
      <w:bookmarkStart w:id="69" w:name="_Toc107420006"/>
      <w:bookmarkStart w:id="70" w:name="_Toc107477304"/>
      <w:ins w:id="71" w:author="Jiakai Shi" w:date="2022-09-27T15:33:00Z">
        <w:r w:rsidRPr="00C25669">
          <w:rPr>
            <w:lang w:eastAsia="zh-CN"/>
          </w:rPr>
          <w:t>A.3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>DL reference measurement channels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72E6D83" w14:textId="77777777" w:rsidR="0066779F" w:rsidRPr="00C25669" w:rsidRDefault="0066779F" w:rsidP="0066779F">
      <w:pPr>
        <w:pStyle w:val="Heading2"/>
        <w:rPr>
          <w:ins w:id="72" w:author="Jiakai Shi" w:date="2022-09-27T15:33:00Z"/>
          <w:lang w:eastAsia="zh-CN"/>
        </w:rPr>
      </w:pPr>
      <w:bookmarkStart w:id="73" w:name="_Toc21338394"/>
      <w:bookmarkStart w:id="74" w:name="_Toc29808502"/>
      <w:bookmarkStart w:id="75" w:name="_Toc37068421"/>
      <w:bookmarkStart w:id="76" w:name="_Toc37083966"/>
      <w:bookmarkStart w:id="77" w:name="_Toc37084308"/>
      <w:bookmarkStart w:id="78" w:name="_Toc40209670"/>
      <w:bookmarkStart w:id="79" w:name="_Toc40210012"/>
      <w:bookmarkStart w:id="80" w:name="_Toc45892971"/>
      <w:bookmarkStart w:id="81" w:name="_Toc53176836"/>
      <w:bookmarkStart w:id="82" w:name="_Toc61121164"/>
      <w:bookmarkStart w:id="83" w:name="_Toc67918360"/>
      <w:bookmarkStart w:id="84" w:name="_Toc76298430"/>
      <w:bookmarkStart w:id="85" w:name="_Toc76572442"/>
      <w:bookmarkStart w:id="86" w:name="_Toc76652309"/>
      <w:bookmarkStart w:id="87" w:name="_Toc76653147"/>
      <w:bookmarkStart w:id="88" w:name="_Toc83742420"/>
      <w:bookmarkStart w:id="89" w:name="_Toc91440910"/>
      <w:bookmarkStart w:id="90" w:name="_Toc98849700"/>
      <w:bookmarkStart w:id="91" w:name="_Toc106543554"/>
      <w:bookmarkStart w:id="92" w:name="_Toc106737652"/>
      <w:bookmarkStart w:id="93" w:name="_Toc107233419"/>
      <w:bookmarkStart w:id="94" w:name="_Toc107235037"/>
      <w:bookmarkStart w:id="95" w:name="_Toc107420007"/>
      <w:bookmarkStart w:id="96" w:name="_Toc107477305"/>
      <w:ins w:id="97" w:author="Jiakai Shi" w:date="2022-09-27T15:33:00Z">
        <w:r w:rsidRPr="00C25669">
          <w:rPr>
            <w:lang w:eastAsia="zh-CN"/>
          </w:rPr>
          <w:t>A.3.1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>General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0B2C03E0" w14:textId="77777777" w:rsidR="0066779F" w:rsidRPr="00C25669" w:rsidRDefault="0066779F" w:rsidP="0066779F">
      <w:pPr>
        <w:rPr>
          <w:ins w:id="98" w:author="Jiakai Shi" w:date="2022-09-27T15:33:00Z"/>
          <w:rFonts w:eastAsia="SimSun"/>
          <w:lang w:val="en-US" w:eastAsia="zh-CN"/>
        </w:rPr>
      </w:pPr>
      <w:ins w:id="99" w:author="Jiakai Shi" w:date="2022-09-27T15:33:00Z">
        <w:r w:rsidRPr="00C25669">
          <w:rPr>
            <w:rFonts w:eastAsia="SimSun"/>
            <w:lang w:val="en-US" w:eastAsia="zh-CN"/>
          </w:rPr>
          <w:t>The transport block size (TBS) determination procedure is described in</w:t>
        </w:r>
        <w:r w:rsidRPr="00C25669">
          <w:rPr>
            <w:rFonts w:eastAsia="SimSun" w:hint="eastAsia"/>
            <w:lang w:val="en-US" w:eastAsia="zh-CN"/>
          </w:rPr>
          <w:t xml:space="preserve"> </w:t>
        </w:r>
        <w:r w:rsidRPr="00C25669">
          <w:rPr>
            <w:rFonts w:eastAsia="SimSun"/>
            <w:lang w:val="en-US" w:eastAsia="zh-CN"/>
          </w:rPr>
          <w:t xml:space="preserve">clause 5.1.3.2 of </w:t>
        </w:r>
        <w:r w:rsidRPr="00C25669">
          <w:rPr>
            <w:rFonts w:eastAsia="SimSun" w:hint="eastAsia"/>
            <w:lang w:val="en-US" w:eastAsia="zh-CN"/>
          </w:rPr>
          <w:t>TS</w:t>
        </w:r>
        <w:r w:rsidRPr="00C25669">
          <w:rPr>
            <w:rFonts w:eastAsia="SimSun"/>
            <w:lang w:val="en-US" w:eastAsia="zh-CN"/>
          </w:rPr>
          <w:t> </w:t>
        </w:r>
        <w:r w:rsidRPr="00C25669">
          <w:rPr>
            <w:rFonts w:eastAsia="SimSun" w:hint="eastAsia"/>
            <w:lang w:val="en-US" w:eastAsia="zh-CN"/>
          </w:rPr>
          <w:t>38.214</w:t>
        </w:r>
        <w:r w:rsidRPr="00C25669">
          <w:rPr>
            <w:rFonts w:eastAsia="SimSun"/>
            <w:lang w:val="en-US" w:eastAsia="zh-CN"/>
          </w:rPr>
          <w:t> </w:t>
        </w:r>
        <w:r w:rsidRPr="00C25669">
          <w:rPr>
            <w:rFonts w:eastAsia="SimSun" w:hint="eastAsia"/>
            <w:lang w:val="en-US" w:eastAsia="zh-CN"/>
          </w:rPr>
          <w:t>[12</w:t>
        </w:r>
        <w:r w:rsidRPr="00C25669">
          <w:rPr>
            <w:rFonts w:eastAsia="SimSun"/>
            <w:lang w:val="en-US" w:eastAsia="zh-CN"/>
          </w:rPr>
          <w:t>].</w:t>
        </w:r>
      </w:ins>
    </w:p>
    <w:p w14:paraId="329D4E37" w14:textId="77777777" w:rsidR="0066779F" w:rsidRPr="00C25669" w:rsidRDefault="0066779F" w:rsidP="0066779F">
      <w:pPr>
        <w:rPr>
          <w:ins w:id="100" w:author="Jiakai Shi" w:date="2022-09-27T15:33:00Z"/>
          <w:rFonts w:eastAsia="SimSun"/>
          <w:lang w:val="en-US" w:eastAsia="zh-CN"/>
        </w:rPr>
      </w:pPr>
      <w:ins w:id="101" w:author="Jiakai Shi" w:date="2022-09-27T15:33:00Z">
        <w:r w:rsidRPr="00C25669">
          <w:rPr>
            <w:rFonts w:eastAsia="SimSun"/>
            <w:lang w:val="en-US" w:eastAsia="zh-CN"/>
          </w:rPr>
          <w:t xml:space="preserve">Unless otherwise stated, no user data is scheduled on slot #0 within 20 </w:t>
        </w:r>
        <w:proofErr w:type="spellStart"/>
        <w:r w:rsidRPr="00C25669">
          <w:rPr>
            <w:rFonts w:eastAsia="SimSun"/>
            <w:lang w:val="en-US" w:eastAsia="zh-CN"/>
          </w:rPr>
          <w:t>ms</w:t>
        </w:r>
        <w:proofErr w:type="spellEnd"/>
        <w:r w:rsidRPr="00C25669">
          <w:rPr>
            <w:rFonts w:eastAsia="SimSun"/>
            <w:lang w:val="en-US" w:eastAsia="zh-CN"/>
          </w:rPr>
          <w:t xml:space="preserve"> </w:t>
        </w:r>
        <w:proofErr w:type="gramStart"/>
        <w:r w:rsidRPr="00C25669">
          <w:rPr>
            <w:rFonts w:eastAsia="SimSun"/>
            <w:lang w:val="en-US" w:eastAsia="zh-CN"/>
          </w:rPr>
          <w:t>in order to</w:t>
        </w:r>
        <w:proofErr w:type="gramEnd"/>
        <w:r w:rsidRPr="00C25669">
          <w:rPr>
            <w:rFonts w:eastAsia="SimSun"/>
            <w:lang w:val="en-US" w:eastAsia="zh-CN"/>
          </w:rPr>
          <w:t xml:space="preserve"> avoid SSB and PDSCH transmissions in one slot and simplify test configuration.</w:t>
        </w:r>
      </w:ins>
    </w:p>
    <w:p w14:paraId="57CE6367" w14:textId="77777777" w:rsidR="0066779F" w:rsidRPr="00C25669" w:rsidRDefault="0066779F" w:rsidP="0066779F">
      <w:pPr>
        <w:pStyle w:val="Heading2"/>
        <w:rPr>
          <w:ins w:id="102" w:author="Jiakai Shi" w:date="2022-09-27T15:33:00Z"/>
          <w:lang w:eastAsia="zh-CN"/>
        </w:rPr>
      </w:pPr>
      <w:bookmarkStart w:id="103" w:name="_Toc21338395"/>
      <w:bookmarkStart w:id="104" w:name="_Toc29808503"/>
      <w:bookmarkStart w:id="105" w:name="_Toc37068422"/>
      <w:bookmarkStart w:id="106" w:name="_Toc37083967"/>
      <w:bookmarkStart w:id="107" w:name="_Toc37084309"/>
      <w:bookmarkStart w:id="108" w:name="_Toc40209671"/>
      <w:bookmarkStart w:id="109" w:name="_Toc40210013"/>
      <w:bookmarkStart w:id="110" w:name="_Toc45892972"/>
      <w:bookmarkStart w:id="111" w:name="_Toc53176837"/>
      <w:bookmarkStart w:id="112" w:name="_Toc61121165"/>
      <w:bookmarkStart w:id="113" w:name="_Toc67918361"/>
      <w:bookmarkStart w:id="114" w:name="_Toc76298431"/>
      <w:bookmarkStart w:id="115" w:name="_Toc76572443"/>
      <w:bookmarkStart w:id="116" w:name="_Toc76652310"/>
      <w:bookmarkStart w:id="117" w:name="_Toc76653148"/>
      <w:bookmarkStart w:id="118" w:name="_Toc83742421"/>
      <w:bookmarkStart w:id="119" w:name="_Toc91440911"/>
      <w:bookmarkStart w:id="120" w:name="_Toc98849701"/>
      <w:bookmarkStart w:id="121" w:name="_Toc106543555"/>
      <w:bookmarkStart w:id="122" w:name="_Toc106737653"/>
      <w:bookmarkStart w:id="123" w:name="_Toc107233420"/>
      <w:bookmarkStart w:id="124" w:name="_Toc107235038"/>
      <w:bookmarkStart w:id="125" w:name="_Toc107420008"/>
      <w:bookmarkStart w:id="126" w:name="_Toc107477306"/>
      <w:ins w:id="127" w:author="Jiakai Shi" w:date="2022-09-27T15:33:00Z">
        <w:r w:rsidRPr="00C25669">
          <w:rPr>
            <w:lang w:eastAsia="zh-CN"/>
          </w:rPr>
          <w:t>A.3.2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>Reference measurement channels for PDSCH performance requirements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23C854F0" w14:textId="77777777" w:rsidR="0066779F" w:rsidRPr="00C25669" w:rsidRDefault="0066779F" w:rsidP="0066779F">
      <w:pPr>
        <w:rPr>
          <w:ins w:id="128" w:author="Jiakai Shi" w:date="2022-09-27T15:33:00Z"/>
          <w:rFonts w:eastAsia="SimSun"/>
        </w:rPr>
      </w:pPr>
      <w:ins w:id="129" w:author="Jiakai Shi" w:date="2022-09-27T15:33:00Z">
        <w:r w:rsidRPr="00C25669">
          <w:rPr>
            <w:rFonts w:eastAsia="SimSun"/>
            <w:lang w:eastAsia="zh-CN"/>
          </w:rPr>
          <w:t xml:space="preserve">For PDSCH reference channels </w:t>
        </w:r>
        <w:r w:rsidRPr="00C25669">
          <w:rPr>
            <w:rFonts w:eastAsia="SimSun"/>
          </w:rPr>
          <w:t>if more than one Code Block is present, an additional CRC sequence of L = 24 Bits is attached to each Code Block (otherwise L = 0 Bit).</w:t>
        </w:r>
      </w:ins>
    </w:p>
    <w:p w14:paraId="576F51F4" w14:textId="77777777" w:rsidR="0066779F" w:rsidRPr="00C25669" w:rsidRDefault="0066779F" w:rsidP="0066779F">
      <w:pPr>
        <w:pStyle w:val="Heading3"/>
        <w:rPr>
          <w:ins w:id="130" w:author="Jiakai Shi" w:date="2022-09-27T15:33:00Z"/>
          <w:lang w:eastAsia="zh-CN"/>
        </w:rPr>
      </w:pPr>
      <w:bookmarkStart w:id="131" w:name="_Toc21338396"/>
      <w:bookmarkStart w:id="132" w:name="_Toc29808504"/>
      <w:bookmarkStart w:id="133" w:name="_Toc37068423"/>
      <w:bookmarkStart w:id="134" w:name="_Toc37083968"/>
      <w:bookmarkStart w:id="135" w:name="_Toc37084310"/>
      <w:bookmarkStart w:id="136" w:name="_Toc40209672"/>
      <w:bookmarkStart w:id="137" w:name="_Toc40210014"/>
      <w:bookmarkStart w:id="138" w:name="_Toc45892973"/>
      <w:bookmarkStart w:id="139" w:name="_Toc53176838"/>
      <w:bookmarkStart w:id="140" w:name="_Toc61121166"/>
      <w:bookmarkStart w:id="141" w:name="_Toc67918362"/>
      <w:bookmarkStart w:id="142" w:name="_Toc76298432"/>
      <w:bookmarkStart w:id="143" w:name="_Toc76572444"/>
      <w:bookmarkStart w:id="144" w:name="_Toc76652311"/>
      <w:bookmarkStart w:id="145" w:name="_Toc76653149"/>
      <w:bookmarkStart w:id="146" w:name="_Toc83742422"/>
      <w:bookmarkStart w:id="147" w:name="_Toc91440912"/>
      <w:bookmarkStart w:id="148" w:name="_Toc98849702"/>
      <w:bookmarkStart w:id="149" w:name="_Toc106543556"/>
      <w:bookmarkStart w:id="150" w:name="_Toc106737654"/>
      <w:bookmarkStart w:id="151" w:name="_Toc107233421"/>
      <w:bookmarkStart w:id="152" w:name="_Toc107235039"/>
      <w:bookmarkStart w:id="153" w:name="_Toc107420009"/>
      <w:bookmarkStart w:id="154" w:name="_Toc107477307"/>
      <w:ins w:id="155" w:author="Jiakai Shi" w:date="2022-09-27T15:33:00Z">
        <w:r w:rsidRPr="00C25669">
          <w:rPr>
            <w:lang w:eastAsia="zh-CN"/>
          </w:rPr>
          <w:lastRenderedPageBreak/>
          <w:t>A.3.2.1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>FDD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64A7E484" w14:textId="77777777" w:rsidR="0066779F" w:rsidRPr="00C25669" w:rsidRDefault="0066779F" w:rsidP="0066779F">
      <w:pPr>
        <w:pStyle w:val="Heading4"/>
        <w:rPr>
          <w:ins w:id="156" w:author="Jiakai Shi" w:date="2022-09-27T15:33:00Z"/>
          <w:lang w:eastAsia="zh-CN"/>
        </w:rPr>
      </w:pPr>
      <w:bookmarkStart w:id="157" w:name="_Toc21338397"/>
      <w:bookmarkStart w:id="158" w:name="_Toc29808505"/>
      <w:bookmarkStart w:id="159" w:name="_Toc37068424"/>
      <w:bookmarkStart w:id="160" w:name="_Toc37083969"/>
      <w:bookmarkStart w:id="161" w:name="_Toc37084311"/>
      <w:bookmarkStart w:id="162" w:name="_Toc40209673"/>
      <w:bookmarkStart w:id="163" w:name="_Toc40210015"/>
      <w:bookmarkStart w:id="164" w:name="_Toc45892974"/>
      <w:bookmarkStart w:id="165" w:name="_Toc53176839"/>
      <w:bookmarkStart w:id="166" w:name="_Toc61121167"/>
      <w:bookmarkStart w:id="167" w:name="_Toc67918363"/>
      <w:bookmarkStart w:id="168" w:name="_Toc76298433"/>
      <w:bookmarkStart w:id="169" w:name="_Toc76572445"/>
      <w:bookmarkStart w:id="170" w:name="_Toc76652312"/>
      <w:bookmarkStart w:id="171" w:name="_Toc76653150"/>
      <w:bookmarkStart w:id="172" w:name="_Toc83742423"/>
      <w:bookmarkStart w:id="173" w:name="_Toc91440913"/>
      <w:bookmarkStart w:id="174" w:name="_Toc98849703"/>
      <w:bookmarkStart w:id="175" w:name="_Toc106543557"/>
      <w:bookmarkStart w:id="176" w:name="_Toc106737655"/>
      <w:bookmarkStart w:id="177" w:name="_Toc107233422"/>
      <w:bookmarkStart w:id="178" w:name="_Toc107235040"/>
      <w:bookmarkStart w:id="179" w:name="_Toc107420010"/>
      <w:bookmarkStart w:id="180" w:name="_Toc107477308"/>
      <w:ins w:id="181" w:author="Jiakai Shi" w:date="2022-09-27T15:33:00Z">
        <w:r w:rsidRPr="00C25669">
          <w:rPr>
            <w:lang w:eastAsia="zh-CN"/>
          </w:rPr>
          <w:t>A.3.2.1.1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>Reference measurement channels for SCS 15 kHz FR1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17F684DB" w14:textId="77777777" w:rsidR="0066779F" w:rsidRPr="00C25669" w:rsidRDefault="0066779F" w:rsidP="0066779F">
      <w:pPr>
        <w:pStyle w:val="TH"/>
        <w:rPr>
          <w:ins w:id="182" w:author="Jiakai Shi" w:date="2022-09-27T15:33:00Z"/>
        </w:rPr>
      </w:pPr>
      <w:ins w:id="183" w:author="Jiakai Shi" w:date="2022-09-27T15:33:00Z">
        <w:r w:rsidRPr="00C25669">
          <w:t>Table A.3.2.1.1-1: PDSCH Reference Channel for FDD (QPSK)</w:t>
        </w:r>
      </w:ins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677"/>
        <w:gridCol w:w="1237"/>
        <w:gridCol w:w="1236"/>
        <w:gridCol w:w="1236"/>
        <w:gridCol w:w="1397"/>
        <w:gridCol w:w="1259"/>
      </w:tblGrid>
      <w:tr w:rsidR="0066779F" w:rsidRPr="00C25669" w14:paraId="35183F99" w14:textId="77777777" w:rsidTr="006C2044">
        <w:trPr>
          <w:jc w:val="center"/>
          <w:ins w:id="184" w:author="Jiakai Shi" w:date="2022-09-27T15:33:00Z"/>
        </w:trPr>
        <w:tc>
          <w:tcPr>
            <w:tcW w:w="1235" w:type="pct"/>
            <w:shd w:val="clear" w:color="auto" w:fill="auto"/>
            <w:vAlign w:val="center"/>
          </w:tcPr>
          <w:p w14:paraId="6753846C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85" w:author="Jiakai Shi" w:date="2022-09-27T15:33:00Z"/>
                <w:rFonts w:ascii="Arial" w:eastAsia="SimSun" w:hAnsi="Arial"/>
                <w:b/>
                <w:sz w:val="18"/>
              </w:rPr>
            </w:pPr>
            <w:ins w:id="186" w:author="Jiakai Shi" w:date="2022-09-27T15:33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0A0C0C4A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87" w:author="Jiakai Shi" w:date="2022-09-27T15:33:00Z"/>
                <w:rFonts w:ascii="Arial" w:eastAsia="SimSun" w:hAnsi="Arial"/>
                <w:b/>
                <w:sz w:val="18"/>
              </w:rPr>
            </w:pPr>
            <w:ins w:id="188" w:author="Jiakai Shi" w:date="2022-09-27T15:33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 w14:paraId="0B401953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89" w:author="Jiakai Shi" w:date="2022-09-27T15:33:00Z"/>
                <w:rFonts w:ascii="Arial" w:eastAsia="SimSun" w:hAnsi="Arial"/>
                <w:b/>
                <w:sz w:val="18"/>
              </w:rPr>
            </w:pPr>
            <w:ins w:id="190" w:author="Jiakai Shi" w:date="2022-09-27T15:33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66779F" w:rsidRPr="00C25669" w14:paraId="5B933AC3" w14:textId="77777777" w:rsidTr="006C2044">
        <w:trPr>
          <w:jc w:val="center"/>
          <w:ins w:id="191" w:author="Jiakai Shi" w:date="2022-09-27T15:33:00Z"/>
        </w:trPr>
        <w:tc>
          <w:tcPr>
            <w:tcW w:w="1235" w:type="pct"/>
            <w:vAlign w:val="center"/>
          </w:tcPr>
          <w:p w14:paraId="7E4C9E21" w14:textId="77777777" w:rsidR="0066779F" w:rsidRPr="00C25669" w:rsidRDefault="0066779F" w:rsidP="006C2044">
            <w:pPr>
              <w:keepNext/>
              <w:keepLines/>
              <w:spacing w:after="0"/>
              <w:rPr>
                <w:ins w:id="192" w:author="Jiakai Shi" w:date="2022-09-27T15:33:00Z"/>
                <w:rFonts w:ascii="Arial" w:eastAsia="SimSun" w:hAnsi="Arial"/>
                <w:sz w:val="18"/>
              </w:rPr>
            </w:pPr>
            <w:ins w:id="193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62" w:type="pct"/>
            <w:vAlign w:val="center"/>
          </w:tcPr>
          <w:p w14:paraId="5C5B581D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94" w:author="Jiakai Shi" w:date="2022-09-27T15:33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75041C1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95" w:author="Jiakai Shi" w:date="2022-09-27T15:33:00Z"/>
                <w:rFonts w:ascii="Arial" w:eastAsia="SimSun" w:hAnsi="Arial"/>
                <w:sz w:val="18"/>
                <w:szCs w:val="18"/>
              </w:rPr>
            </w:pPr>
            <w:proofErr w:type="gramStart"/>
            <w:ins w:id="196" w:author="Jiakai Shi" w:date="2022-09-27T15:33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  <w:szCs w:val="18"/>
                </w:rPr>
                <w:t>.1-1.1 FDD</w:t>
              </w:r>
            </w:ins>
          </w:p>
        </w:tc>
        <w:tc>
          <w:tcPr>
            <w:tcW w:w="661" w:type="pct"/>
            <w:vAlign w:val="center"/>
          </w:tcPr>
          <w:p w14:paraId="1CF74E33" w14:textId="69B8423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97" w:author="Jiakai Shi" w:date="2022-09-27T15:3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567FC022" w14:textId="0D149582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98" w:author="Jiakai Shi" w:date="2022-09-27T15:3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7DFACEBC" w14:textId="7906987B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199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72" w:type="pct"/>
            <w:vAlign w:val="center"/>
          </w:tcPr>
          <w:p w14:paraId="19DA0234" w14:textId="77777777" w:rsidR="0066779F" w:rsidRPr="00C25669" w:rsidRDefault="0066779F" w:rsidP="006C2044">
            <w:pPr>
              <w:pStyle w:val="TAC"/>
              <w:rPr>
                <w:ins w:id="200" w:author="Jiakai Shi" w:date="2022-09-27T15:33:00Z"/>
                <w:rFonts w:eastAsia="SimSun"/>
                <w:lang w:eastAsia="zh-CN"/>
              </w:rPr>
            </w:pPr>
          </w:p>
        </w:tc>
      </w:tr>
      <w:tr w:rsidR="0066779F" w:rsidRPr="00C25669" w14:paraId="3510DB09" w14:textId="77777777" w:rsidTr="006C2044">
        <w:trPr>
          <w:trHeight w:val="54"/>
          <w:jc w:val="center"/>
          <w:ins w:id="201" w:author="Jiakai Shi" w:date="2022-09-27T15:33:00Z"/>
        </w:trPr>
        <w:tc>
          <w:tcPr>
            <w:tcW w:w="1235" w:type="pct"/>
            <w:vAlign w:val="center"/>
          </w:tcPr>
          <w:p w14:paraId="3A423BAF" w14:textId="77777777" w:rsidR="0066779F" w:rsidRPr="00C25669" w:rsidRDefault="0066779F" w:rsidP="006C2044">
            <w:pPr>
              <w:keepNext/>
              <w:keepLines/>
              <w:spacing w:after="0"/>
              <w:rPr>
                <w:ins w:id="202" w:author="Jiakai Shi" w:date="2022-09-27T15:33:00Z"/>
                <w:rFonts w:ascii="Arial" w:eastAsia="SimSun" w:hAnsi="Arial"/>
                <w:sz w:val="18"/>
              </w:rPr>
            </w:pPr>
            <w:ins w:id="203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62" w:type="pct"/>
            <w:vAlign w:val="center"/>
          </w:tcPr>
          <w:p w14:paraId="19F8712F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04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05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61" w:type="pct"/>
            <w:vAlign w:val="center"/>
          </w:tcPr>
          <w:p w14:paraId="6B1ACBEC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06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07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61" w:type="pct"/>
            <w:vAlign w:val="center"/>
          </w:tcPr>
          <w:p w14:paraId="7E0E113F" w14:textId="34BF059E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08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CB8891B" w14:textId="5C2C90E2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09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4E70CE50" w14:textId="5CD1155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10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58A7B67E" w14:textId="77777777" w:rsidR="0066779F" w:rsidRPr="00C25669" w:rsidRDefault="0066779F" w:rsidP="006C2044">
            <w:pPr>
              <w:pStyle w:val="TAC"/>
              <w:rPr>
                <w:ins w:id="211" w:author="Jiakai Shi" w:date="2022-09-27T15:33:00Z"/>
                <w:rFonts w:eastAsia="SimSun" w:cs="Arial"/>
              </w:rPr>
            </w:pPr>
          </w:p>
        </w:tc>
      </w:tr>
      <w:tr w:rsidR="0066779F" w:rsidRPr="00C25669" w14:paraId="435C5A61" w14:textId="77777777" w:rsidTr="006C2044">
        <w:trPr>
          <w:trHeight w:val="54"/>
          <w:jc w:val="center"/>
          <w:ins w:id="212" w:author="Jiakai Shi" w:date="2022-09-27T15:33:00Z"/>
        </w:trPr>
        <w:tc>
          <w:tcPr>
            <w:tcW w:w="1235" w:type="pct"/>
            <w:vAlign w:val="center"/>
          </w:tcPr>
          <w:p w14:paraId="62AFCB3F" w14:textId="77777777" w:rsidR="0066779F" w:rsidRPr="00C25669" w:rsidRDefault="0066779F" w:rsidP="006C2044">
            <w:pPr>
              <w:keepNext/>
              <w:keepLines/>
              <w:spacing w:after="0"/>
              <w:rPr>
                <w:ins w:id="213" w:author="Jiakai Shi" w:date="2022-09-27T15:33:00Z"/>
                <w:rFonts w:ascii="Arial" w:eastAsia="SimSun" w:hAnsi="Arial" w:cs="Arial"/>
                <w:sz w:val="18"/>
              </w:rPr>
            </w:pPr>
            <w:ins w:id="214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62" w:type="pct"/>
            <w:vAlign w:val="center"/>
          </w:tcPr>
          <w:p w14:paraId="0D152E12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15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16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1" w:type="pct"/>
            <w:vAlign w:val="center"/>
          </w:tcPr>
          <w:p w14:paraId="00951786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17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18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1" w:type="pct"/>
            <w:vAlign w:val="center"/>
          </w:tcPr>
          <w:p w14:paraId="72B41EE2" w14:textId="0D81F506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19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311AE94" w14:textId="0FF6E37D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20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58632720" w14:textId="1F475E3C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2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6EE0DBC7" w14:textId="77777777" w:rsidR="0066779F" w:rsidRPr="00C25669" w:rsidRDefault="0066779F" w:rsidP="006C2044">
            <w:pPr>
              <w:pStyle w:val="TAC"/>
              <w:rPr>
                <w:ins w:id="222" w:author="Jiakai Shi" w:date="2022-09-27T15:33:00Z"/>
                <w:rFonts w:eastAsia="SimSun" w:cs="Arial"/>
              </w:rPr>
            </w:pPr>
          </w:p>
        </w:tc>
      </w:tr>
      <w:tr w:rsidR="0066779F" w:rsidRPr="00C25669" w14:paraId="7914F693" w14:textId="77777777" w:rsidTr="006C2044">
        <w:trPr>
          <w:jc w:val="center"/>
          <w:ins w:id="223" w:author="Jiakai Shi" w:date="2022-09-27T15:33:00Z"/>
        </w:trPr>
        <w:tc>
          <w:tcPr>
            <w:tcW w:w="1235" w:type="pct"/>
            <w:vAlign w:val="center"/>
          </w:tcPr>
          <w:p w14:paraId="49040318" w14:textId="77777777" w:rsidR="0066779F" w:rsidRPr="00C25669" w:rsidRDefault="0066779F" w:rsidP="006C2044">
            <w:pPr>
              <w:keepNext/>
              <w:keepLines/>
              <w:spacing w:after="0"/>
              <w:rPr>
                <w:ins w:id="224" w:author="Jiakai Shi" w:date="2022-09-27T15:33:00Z"/>
                <w:rFonts w:ascii="Arial" w:eastAsia="SimSun" w:hAnsi="Arial" w:cs="Arial"/>
                <w:sz w:val="18"/>
              </w:rPr>
            </w:pPr>
            <w:ins w:id="225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</w:tcPr>
          <w:p w14:paraId="39F790FA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26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27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61" w:type="pct"/>
            <w:vAlign w:val="center"/>
          </w:tcPr>
          <w:p w14:paraId="698197D1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28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29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61" w:type="pct"/>
            <w:vAlign w:val="center"/>
          </w:tcPr>
          <w:p w14:paraId="2BAA1454" w14:textId="4DA059FE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30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6DAA778" w14:textId="4E77310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3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7D576EF9" w14:textId="4DA1AD03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3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1E493222" w14:textId="77777777" w:rsidR="0066779F" w:rsidRPr="00C25669" w:rsidRDefault="0066779F" w:rsidP="006C2044">
            <w:pPr>
              <w:pStyle w:val="TAC"/>
              <w:rPr>
                <w:ins w:id="233" w:author="Jiakai Shi" w:date="2022-09-27T15:33:00Z"/>
                <w:rFonts w:eastAsia="SimSun" w:cs="Arial"/>
              </w:rPr>
            </w:pPr>
          </w:p>
        </w:tc>
      </w:tr>
      <w:tr w:rsidR="0066779F" w:rsidRPr="00C25669" w14:paraId="59F938E1" w14:textId="77777777" w:rsidTr="006C2044">
        <w:trPr>
          <w:jc w:val="center"/>
          <w:ins w:id="234" w:author="Jiakai Shi" w:date="2022-09-27T15:33:00Z"/>
        </w:trPr>
        <w:tc>
          <w:tcPr>
            <w:tcW w:w="1235" w:type="pct"/>
            <w:vAlign w:val="center"/>
          </w:tcPr>
          <w:p w14:paraId="34445665" w14:textId="77777777" w:rsidR="0066779F" w:rsidRPr="00C25669" w:rsidRDefault="0066779F" w:rsidP="006C2044">
            <w:pPr>
              <w:keepNext/>
              <w:keepLines/>
              <w:spacing w:after="0"/>
              <w:rPr>
                <w:ins w:id="235" w:author="Jiakai Shi" w:date="2022-09-27T15:33:00Z"/>
                <w:rFonts w:ascii="Arial" w:eastAsia="SimSun" w:hAnsi="Arial" w:cs="Arial"/>
                <w:sz w:val="18"/>
              </w:rPr>
            </w:pPr>
            <w:ins w:id="236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</w:tcPr>
          <w:p w14:paraId="3CB3373C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37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25ACAC5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38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39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3021B678" w14:textId="79998A9C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40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861D756" w14:textId="476B4742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4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7C8ECB7D" w14:textId="1BA94290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42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0D218508" w14:textId="77777777" w:rsidR="0066779F" w:rsidRPr="00C25669" w:rsidRDefault="0066779F" w:rsidP="006C2044">
            <w:pPr>
              <w:pStyle w:val="TAC"/>
              <w:rPr>
                <w:ins w:id="243" w:author="Jiakai Shi" w:date="2022-09-27T15:33:00Z"/>
                <w:rFonts w:eastAsia="SimSun" w:cs="Arial"/>
              </w:rPr>
            </w:pPr>
          </w:p>
        </w:tc>
      </w:tr>
      <w:tr w:rsidR="0066779F" w:rsidRPr="00C25669" w14:paraId="50D53D03" w14:textId="77777777" w:rsidTr="006C2044">
        <w:trPr>
          <w:jc w:val="center"/>
          <w:ins w:id="244" w:author="Jiakai Shi" w:date="2022-09-27T15:33:00Z"/>
        </w:trPr>
        <w:tc>
          <w:tcPr>
            <w:tcW w:w="1235" w:type="pct"/>
            <w:vAlign w:val="center"/>
          </w:tcPr>
          <w:p w14:paraId="4907F9B0" w14:textId="77777777" w:rsidR="0066779F" w:rsidRPr="00C25669" w:rsidRDefault="0066779F" w:rsidP="006C2044">
            <w:pPr>
              <w:keepNext/>
              <w:keepLines/>
              <w:spacing w:after="0"/>
              <w:rPr>
                <w:ins w:id="245" w:author="Jiakai Shi" w:date="2022-09-27T15:33:00Z"/>
                <w:rFonts w:ascii="Arial" w:eastAsia="SimSun" w:hAnsi="Arial" w:cs="Arial"/>
                <w:sz w:val="18"/>
              </w:rPr>
            </w:pPr>
            <w:ins w:id="246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</w:tcPr>
          <w:p w14:paraId="5202A8A2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47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48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61" w:type="pct"/>
            <w:vAlign w:val="center"/>
          </w:tcPr>
          <w:p w14:paraId="4B0C2492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4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5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61" w:type="pct"/>
            <w:vAlign w:val="center"/>
          </w:tcPr>
          <w:p w14:paraId="2BE3C716" w14:textId="0880744B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5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C596CDC" w14:textId="28EC3380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5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6DB213E7" w14:textId="1267887F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5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63B278E8" w14:textId="77777777" w:rsidR="0066779F" w:rsidRPr="00C25669" w:rsidRDefault="0066779F" w:rsidP="006C2044">
            <w:pPr>
              <w:pStyle w:val="TAC"/>
              <w:rPr>
                <w:ins w:id="254" w:author="Jiakai Shi" w:date="2022-09-27T15:33:00Z"/>
                <w:rFonts w:eastAsia="SimSun" w:cs="Arial"/>
              </w:rPr>
            </w:pPr>
          </w:p>
        </w:tc>
      </w:tr>
      <w:tr w:rsidR="0066779F" w:rsidRPr="00C25669" w14:paraId="7CF86B30" w14:textId="77777777" w:rsidTr="006C2044">
        <w:trPr>
          <w:jc w:val="center"/>
          <w:ins w:id="255" w:author="Jiakai Shi" w:date="2022-09-27T15:33:00Z"/>
        </w:trPr>
        <w:tc>
          <w:tcPr>
            <w:tcW w:w="1235" w:type="pct"/>
            <w:vAlign w:val="center"/>
          </w:tcPr>
          <w:p w14:paraId="1F92890A" w14:textId="77777777" w:rsidR="0066779F" w:rsidRPr="00C25669" w:rsidRDefault="0066779F" w:rsidP="006C2044">
            <w:pPr>
              <w:keepNext/>
              <w:keepLines/>
              <w:spacing w:after="0"/>
              <w:rPr>
                <w:ins w:id="256" w:author="Jiakai Shi" w:date="2022-09-27T15:33:00Z"/>
                <w:rFonts w:ascii="Arial" w:eastAsia="SimSun" w:hAnsi="Arial" w:cs="Arial"/>
                <w:sz w:val="18"/>
              </w:rPr>
            </w:pPr>
            <w:ins w:id="25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62" w:type="pct"/>
            <w:vAlign w:val="center"/>
          </w:tcPr>
          <w:p w14:paraId="539FFC2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5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B9954DC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5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6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61" w:type="pct"/>
            <w:vAlign w:val="center"/>
          </w:tcPr>
          <w:p w14:paraId="04595CF5" w14:textId="02C3E71B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6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34FDF18" w14:textId="103600A8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6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5A2E8F7B" w14:textId="42FA1CF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6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474353F3" w14:textId="77777777" w:rsidR="0066779F" w:rsidRPr="00C25669" w:rsidRDefault="0066779F" w:rsidP="006C2044">
            <w:pPr>
              <w:pStyle w:val="TAC"/>
              <w:rPr>
                <w:ins w:id="264" w:author="Jiakai Shi" w:date="2022-09-27T15:33:00Z"/>
                <w:rFonts w:eastAsia="SimSun" w:cs="Arial"/>
              </w:rPr>
            </w:pPr>
          </w:p>
        </w:tc>
      </w:tr>
      <w:tr w:rsidR="0066779F" w:rsidRPr="00C25669" w14:paraId="1387183F" w14:textId="77777777" w:rsidTr="006C2044">
        <w:trPr>
          <w:jc w:val="center"/>
          <w:ins w:id="265" w:author="Jiakai Shi" w:date="2022-09-27T15:33:00Z"/>
        </w:trPr>
        <w:tc>
          <w:tcPr>
            <w:tcW w:w="1235" w:type="pct"/>
            <w:vAlign w:val="center"/>
          </w:tcPr>
          <w:p w14:paraId="61350F70" w14:textId="77777777" w:rsidR="0066779F" w:rsidRPr="00C25669" w:rsidRDefault="0066779F" w:rsidP="006C2044">
            <w:pPr>
              <w:keepNext/>
              <w:keepLines/>
              <w:spacing w:after="0"/>
              <w:rPr>
                <w:ins w:id="266" w:author="Jiakai Shi" w:date="2022-09-27T15:33:00Z"/>
                <w:rFonts w:ascii="Arial" w:eastAsia="SimSun" w:hAnsi="Arial" w:cs="Arial"/>
                <w:sz w:val="18"/>
              </w:rPr>
            </w:pPr>
            <w:ins w:id="26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62" w:type="pct"/>
            <w:vAlign w:val="center"/>
          </w:tcPr>
          <w:p w14:paraId="4B9E3765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6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FBFF343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6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7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61" w:type="pct"/>
            <w:vAlign w:val="center"/>
          </w:tcPr>
          <w:p w14:paraId="51E41573" w14:textId="30C7D6FD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7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617BAE3" w14:textId="11923354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7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476975B3" w14:textId="3085A18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7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33D528B3" w14:textId="77777777" w:rsidR="0066779F" w:rsidRPr="00C25669" w:rsidRDefault="0066779F" w:rsidP="006C2044">
            <w:pPr>
              <w:pStyle w:val="TAC"/>
              <w:rPr>
                <w:ins w:id="274" w:author="Jiakai Shi" w:date="2022-09-27T15:33:00Z"/>
                <w:rFonts w:eastAsia="SimSun" w:cs="Arial"/>
              </w:rPr>
            </w:pPr>
          </w:p>
        </w:tc>
      </w:tr>
      <w:tr w:rsidR="0066779F" w:rsidRPr="00C25669" w14:paraId="333D78C6" w14:textId="77777777" w:rsidTr="006C2044">
        <w:trPr>
          <w:jc w:val="center"/>
          <w:ins w:id="275" w:author="Jiakai Shi" w:date="2022-09-27T15:33:00Z"/>
        </w:trPr>
        <w:tc>
          <w:tcPr>
            <w:tcW w:w="1235" w:type="pct"/>
            <w:vAlign w:val="center"/>
          </w:tcPr>
          <w:p w14:paraId="40B9EBB9" w14:textId="77777777" w:rsidR="0066779F" w:rsidRPr="00C25669" w:rsidRDefault="0066779F" w:rsidP="006C2044">
            <w:pPr>
              <w:keepNext/>
              <w:keepLines/>
              <w:spacing w:after="0"/>
              <w:rPr>
                <w:ins w:id="276" w:author="Jiakai Shi" w:date="2022-09-27T15:33:00Z"/>
                <w:rFonts w:ascii="Arial" w:eastAsia="SimSun" w:hAnsi="Arial" w:cs="Arial"/>
                <w:sz w:val="18"/>
              </w:rPr>
            </w:pPr>
            <w:ins w:id="27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62" w:type="pct"/>
            <w:vAlign w:val="center"/>
          </w:tcPr>
          <w:p w14:paraId="3794F2F2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7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839067A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7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8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61" w:type="pct"/>
            <w:vAlign w:val="center"/>
          </w:tcPr>
          <w:p w14:paraId="6EBA6AFB" w14:textId="168DD0DC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8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0A71846" w14:textId="01864190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8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255AD6ED" w14:textId="7D8F6799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8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28F3FCFF" w14:textId="77777777" w:rsidR="0066779F" w:rsidRPr="00C25669" w:rsidRDefault="0066779F" w:rsidP="006C2044">
            <w:pPr>
              <w:pStyle w:val="TAC"/>
              <w:rPr>
                <w:ins w:id="284" w:author="Jiakai Shi" w:date="2022-09-27T15:33:00Z"/>
                <w:rFonts w:eastAsia="SimSun" w:cs="Arial"/>
              </w:rPr>
            </w:pPr>
          </w:p>
        </w:tc>
      </w:tr>
      <w:tr w:rsidR="0066779F" w:rsidRPr="00C25669" w14:paraId="28C632AE" w14:textId="77777777" w:rsidTr="006C2044">
        <w:trPr>
          <w:jc w:val="center"/>
          <w:ins w:id="285" w:author="Jiakai Shi" w:date="2022-09-27T15:33:00Z"/>
        </w:trPr>
        <w:tc>
          <w:tcPr>
            <w:tcW w:w="1235" w:type="pct"/>
            <w:vAlign w:val="center"/>
          </w:tcPr>
          <w:p w14:paraId="584F139D" w14:textId="77777777" w:rsidR="0066779F" w:rsidRPr="00C25669" w:rsidRDefault="0066779F" w:rsidP="006C2044">
            <w:pPr>
              <w:keepNext/>
              <w:keepLines/>
              <w:spacing w:after="0"/>
              <w:rPr>
                <w:ins w:id="286" w:author="Jiakai Shi" w:date="2022-09-27T15:33:00Z"/>
                <w:rFonts w:ascii="Arial" w:eastAsia="SimSun" w:hAnsi="Arial" w:cs="Arial"/>
                <w:sz w:val="18"/>
              </w:rPr>
            </w:pPr>
            <w:ins w:id="28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62" w:type="pct"/>
            <w:vAlign w:val="center"/>
          </w:tcPr>
          <w:p w14:paraId="6CB061C2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8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5A3516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8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29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61" w:type="pct"/>
            <w:vAlign w:val="center"/>
          </w:tcPr>
          <w:p w14:paraId="2576B50F" w14:textId="409C69CC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9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60CD5B7" w14:textId="5CB2560F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9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456FC272" w14:textId="59924D7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9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6B8357A5" w14:textId="77777777" w:rsidR="0066779F" w:rsidRPr="00C25669" w:rsidRDefault="0066779F" w:rsidP="006C2044">
            <w:pPr>
              <w:pStyle w:val="TAC"/>
              <w:rPr>
                <w:ins w:id="294" w:author="Jiakai Shi" w:date="2022-09-27T15:33:00Z"/>
                <w:rFonts w:eastAsia="SimSun" w:cs="Arial"/>
              </w:rPr>
            </w:pPr>
          </w:p>
        </w:tc>
      </w:tr>
      <w:tr w:rsidR="0066779F" w:rsidRPr="00C25669" w14:paraId="71E69460" w14:textId="77777777" w:rsidTr="006C2044">
        <w:trPr>
          <w:jc w:val="center"/>
          <w:ins w:id="295" w:author="Jiakai Shi" w:date="2022-09-27T15:33:00Z"/>
        </w:trPr>
        <w:tc>
          <w:tcPr>
            <w:tcW w:w="1235" w:type="pct"/>
            <w:vAlign w:val="center"/>
          </w:tcPr>
          <w:p w14:paraId="5692F9AD" w14:textId="77777777" w:rsidR="0066779F" w:rsidRPr="00C25669" w:rsidRDefault="0066779F" w:rsidP="006C2044">
            <w:pPr>
              <w:keepNext/>
              <w:keepLines/>
              <w:spacing w:after="0"/>
              <w:rPr>
                <w:ins w:id="296" w:author="Jiakai Shi" w:date="2022-09-27T15:33:00Z"/>
                <w:rFonts w:ascii="Arial" w:eastAsia="SimSun" w:hAnsi="Arial" w:cs="Arial"/>
                <w:sz w:val="18"/>
              </w:rPr>
            </w:pPr>
            <w:ins w:id="29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</w:tcPr>
          <w:p w14:paraId="5F81521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9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F3719F0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29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30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1" w:type="pct"/>
            <w:vAlign w:val="center"/>
          </w:tcPr>
          <w:p w14:paraId="7FEB075E" w14:textId="560C2221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0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68692A9" w14:textId="752CE2F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0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23B564CB" w14:textId="4B93839C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0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00E87BEB" w14:textId="77777777" w:rsidR="0066779F" w:rsidRPr="00C25669" w:rsidRDefault="0066779F" w:rsidP="006C2044">
            <w:pPr>
              <w:pStyle w:val="TAC"/>
              <w:rPr>
                <w:ins w:id="304" w:author="Jiakai Shi" w:date="2022-09-27T15:33:00Z"/>
                <w:rFonts w:eastAsia="SimSun" w:cs="Arial"/>
              </w:rPr>
            </w:pPr>
          </w:p>
        </w:tc>
      </w:tr>
      <w:tr w:rsidR="0066779F" w:rsidRPr="00C25669" w14:paraId="78646EBE" w14:textId="77777777" w:rsidTr="006C2044">
        <w:trPr>
          <w:jc w:val="center"/>
          <w:ins w:id="305" w:author="Jiakai Shi" w:date="2022-09-27T15:33:00Z"/>
        </w:trPr>
        <w:tc>
          <w:tcPr>
            <w:tcW w:w="1235" w:type="pct"/>
            <w:vAlign w:val="center"/>
          </w:tcPr>
          <w:p w14:paraId="35D714F2" w14:textId="77777777" w:rsidR="0066779F" w:rsidRPr="00C25669" w:rsidRDefault="0066779F" w:rsidP="006C2044">
            <w:pPr>
              <w:keepNext/>
              <w:keepLines/>
              <w:spacing w:after="0"/>
              <w:rPr>
                <w:ins w:id="306" w:author="Jiakai Shi" w:date="2022-09-27T15:33:00Z"/>
                <w:rFonts w:ascii="Arial" w:eastAsia="SimSun" w:hAnsi="Arial" w:cs="Arial"/>
                <w:sz w:val="18"/>
              </w:rPr>
            </w:pPr>
            <w:ins w:id="30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62" w:type="pct"/>
            <w:vAlign w:val="center"/>
          </w:tcPr>
          <w:p w14:paraId="174B66DA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0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2B571FE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0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31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61" w:type="pct"/>
            <w:vAlign w:val="center"/>
          </w:tcPr>
          <w:p w14:paraId="45E2EAF9" w14:textId="02C17E8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1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2D5D3A29" w14:textId="772C8A4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1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6C8CF95B" w14:textId="2A86245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1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7746F651" w14:textId="77777777" w:rsidR="0066779F" w:rsidRPr="00C25669" w:rsidRDefault="0066779F" w:rsidP="006C2044">
            <w:pPr>
              <w:pStyle w:val="TAC"/>
              <w:rPr>
                <w:ins w:id="314" w:author="Jiakai Shi" w:date="2022-09-27T15:33:00Z"/>
                <w:rFonts w:eastAsia="SimSun" w:cs="Arial"/>
              </w:rPr>
            </w:pPr>
          </w:p>
        </w:tc>
      </w:tr>
      <w:tr w:rsidR="0066779F" w:rsidRPr="00C25669" w14:paraId="4D4B5AB4" w14:textId="77777777" w:rsidTr="006C2044">
        <w:trPr>
          <w:jc w:val="center"/>
          <w:ins w:id="315" w:author="Jiakai Shi" w:date="2022-09-27T15:33:00Z"/>
        </w:trPr>
        <w:tc>
          <w:tcPr>
            <w:tcW w:w="1235" w:type="pct"/>
            <w:vAlign w:val="center"/>
          </w:tcPr>
          <w:p w14:paraId="3FF96FD3" w14:textId="77777777" w:rsidR="0066779F" w:rsidRPr="00C25669" w:rsidRDefault="0066779F" w:rsidP="006C2044">
            <w:pPr>
              <w:keepNext/>
              <w:keepLines/>
              <w:spacing w:after="0"/>
              <w:rPr>
                <w:ins w:id="316" w:author="Jiakai Shi" w:date="2022-09-27T15:33:00Z"/>
                <w:rFonts w:ascii="Arial" w:eastAsia="SimSun" w:hAnsi="Arial" w:cs="Arial"/>
                <w:sz w:val="18"/>
                <w:lang w:val="en-US"/>
              </w:rPr>
            </w:pPr>
            <w:ins w:id="31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</w:tcPr>
          <w:p w14:paraId="5F43D4C8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1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846E269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19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320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61" w:type="pct"/>
            <w:vAlign w:val="center"/>
          </w:tcPr>
          <w:p w14:paraId="6268A33E" w14:textId="0FB5F10A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2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34B7E34" w14:textId="5103894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2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62357452" w14:textId="541F54C2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2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37BC490D" w14:textId="77777777" w:rsidR="0066779F" w:rsidRPr="00C25669" w:rsidRDefault="0066779F" w:rsidP="006C2044">
            <w:pPr>
              <w:pStyle w:val="TAC"/>
              <w:rPr>
                <w:ins w:id="324" w:author="Jiakai Shi" w:date="2022-09-27T15:33:00Z"/>
                <w:rFonts w:eastAsia="SimSun" w:cs="Arial"/>
              </w:rPr>
            </w:pPr>
          </w:p>
        </w:tc>
      </w:tr>
      <w:tr w:rsidR="0066779F" w:rsidRPr="00C25669" w14:paraId="7E901352" w14:textId="77777777" w:rsidTr="006C2044">
        <w:trPr>
          <w:jc w:val="center"/>
          <w:ins w:id="325" w:author="Jiakai Shi" w:date="2022-09-27T15:33:00Z"/>
        </w:trPr>
        <w:tc>
          <w:tcPr>
            <w:tcW w:w="1235" w:type="pct"/>
            <w:vAlign w:val="center"/>
          </w:tcPr>
          <w:p w14:paraId="5EE38334" w14:textId="77777777" w:rsidR="0066779F" w:rsidRPr="00C25669" w:rsidRDefault="0066779F" w:rsidP="006C2044">
            <w:pPr>
              <w:keepNext/>
              <w:keepLines/>
              <w:spacing w:after="0"/>
              <w:rPr>
                <w:ins w:id="326" w:author="Jiakai Shi" w:date="2022-09-27T15:33:00Z"/>
                <w:rFonts w:ascii="Arial" w:eastAsia="SimSun" w:hAnsi="Arial" w:cs="Arial"/>
                <w:sz w:val="18"/>
              </w:rPr>
            </w:pPr>
            <w:ins w:id="327" w:author="Jiakai Shi" w:date="2022-09-27T15:33:00Z">
              <w:r w:rsidRPr="00C25669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</w:tcPr>
          <w:p w14:paraId="592D5D99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28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C6C8C2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29" w:author="Jiakai Shi" w:date="2022-09-27T15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B497848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30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C9819E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31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3226922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3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0CC1B6D7" w14:textId="77777777" w:rsidR="0066779F" w:rsidRPr="00C25669" w:rsidRDefault="0066779F" w:rsidP="006C2044">
            <w:pPr>
              <w:pStyle w:val="TAC"/>
              <w:rPr>
                <w:ins w:id="333" w:author="Jiakai Shi" w:date="2022-09-27T15:33:00Z"/>
                <w:rFonts w:eastAsia="SimSun" w:cs="Arial"/>
              </w:rPr>
            </w:pPr>
          </w:p>
        </w:tc>
      </w:tr>
      <w:tr w:rsidR="0066779F" w:rsidRPr="00C25669" w14:paraId="161677C2" w14:textId="77777777" w:rsidTr="006C2044">
        <w:trPr>
          <w:jc w:val="center"/>
          <w:ins w:id="334" w:author="Jiakai Shi" w:date="2022-09-27T15:33:00Z"/>
        </w:trPr>
        <w:tc>
          <w:tcPr>
            <w:tcW w:w="1235" w:type="pct"/>
            <w:vAlign w:val="center"/>
          </w:tcPr>
          <w:p w14:paraId="784219FC" w14:textId="77777777" w:rsidR="0066779F" w:rsidRPr="00C25669" w:rsidRDefault="0066779F" w:rsidP="006C2044">
            <w:pPr>
              <w:keepNext/>
              <w:keepLines/>
              <w:spacing w:after="0"/>
              <w:rPr>
                <w:ins w:id="335" w:author="Jiakai Shi" w:date="2022-09-27T15:33:00Z"/>
                <w:rFonts w:ascii="Arial" w:eastAsia="SimSun" w:hAnsi="Arial"/>
                <w:sz w:val="18"/>
              </w:rPr>
            </w:pPr>
            <w:ins w:id="336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62" w:type="pct"/>
            <w:vAlign w:val="center"/>
          </w:tcPr>
          <w:p w14:paraId="1AEBD9A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37" w:author="Jiakai Shi" w:date="2022-09-27T15:33:00Z"/>
                <w:rFonts w:ascii="Arial" w:eastAsia="SimSun" w:hAnsi="Arial"/>
                <w:sz w:val="18"/>
              </w:rPr>
            </w:pPr>
            <w:ins w:id="338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65098DF1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39" w:author="Jiakai Shi" w:date="2022-09-27T15:33:00Z"/>
                <w:rFonts w:ascii="Arial" w:eastAsia="SimSun" w:hAnsi="Arial"/>
                <w:sz w:val="18"/>
              </w:rPr>
            </w:pPr>
            <w:ins w:id="340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3A97522F" w14:textId="04AFEBF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41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A38A3AC" w14:textId="02760524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42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49EBEC14" w14:textId="51ECBF5C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4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7ACC98FF" w14:textId="77777777" w:rsidR="0066779F" w:rsidRPr="00C25669" w:rsidRDefault="0066779F" w:rsidP="006C2044">
            <w:pPr>
              <w:pStyle w:val="TAC"/>
              <w:rPr>
                <w:ins w:id="344" w:author="Jiakai Shi" w:date="2022-09-27T15:33:00Z"/>
                <w:rFonts w:eastAsia="SimSun" w:cs="Arial"/>
              </w:rPr>
            </w:pPr>
          </w:p>
        </w:tc>
      </w:tr>
      <w:tr w:rsidR="0066779F" w:rsidRPr="00C25669" w14:paraId="4B85933D" w14:textId="77777777" w:rsidTr="006C2044">
        <w:trPr>
          <w:jc w:val="center"/>
          <w:ins w:id="345" w:author="Jiakai Shi" w:date="2022-09-27T15:33:00Z"/>
        </w:trPr>
        <w:tc>
          <w:tcPr>
            <w:tcW w:w="1235" w:type="pct"/>
            <w:vAlign w:val="center"/>
          </w:tcPr>
          <w:p w14:paraId="76FD1089" w14:textId="77777777" w:rsidR="0066779F" w:rsidRPr="00C25669" w:rsidRDefault="0066779F" w:rsidP="006C2044">
            <w:pPr>
              <w:keepNext/>
              <w:keepLines/>
              <w:spacing w:after="0"/>
              <w:rPr>
                <w:ins w:id="346" w:author="Jiakai Shi" w:date="2022-09-27T15:33:00Z"/>
                <w:rFonts w:ascii="Arial" w:eastAsia="SimSun" w:hAnsi="Arial"/>
                <w:sz w:val="18"/>
              </w:rPr>
            </w:pPr>
            <w:ins w:id="347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C25669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62" w:type="pct"/>
            <w:vAlign w:val="center"/>
          </w:tcPr>
          <w:p w14:paraId="65704769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48" w:author="Jiakai Shi" w:date="2022-09-27T15:33:00Z"/>
                <w:rFonts w:ascii="Arial" w:eastAsia="SimSun" w:hAnsi="Arial"/>
                <w:sz w:val="18"/>
              </w:rPr>
            </w:pPr>
            <w:ins w:id="349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1F7079DD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50" w:author="Jiakai Shi" w:date="2022-09-27T15:33:00Z"/>
                <w:rFonts w:ascii="Arial" w:eastAsia="SimSun" w:hAnsi="Arial"/>
                <w:sz w:val="18"/>
              </w:rPr>
            </w:pPr>
            <w:ins w:id="351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3904</w:t>
              </w:r>
            </w:ins>
          </w:p>
        </w:tc>
        <w:tc>
          <w:tcPr>
            <w:tcW w:w="661" w:type="pct"/>
            <w:vAlign w:val="center"/>
          </w:tcPr>
          <w:p w14:paraId="38FFCA49" w14:textId="7119DE4B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52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800126F" w14:textId="332016DD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5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45D003D7" w14:textId="6BFBBA1F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54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58302EF0" w14:textId="77777777" w:rsidR="0066779F" w:rsidRPr="00C25669" w:rsidRDefault="0066779F" w:rsidP="006C2044">
            <w:pPr>
              <w:pStyle w:val="TAC"/>
              <w:rPr>
                <w:ins w:id="355" w:author="Jiakai Shi" w:date="2022-09-27T15:33:00Z"/>
                <w:rFonts w:eastAsia="SimSun" w:cs="Arial"/>
              </w:rPr>
            </w:pPr>
          </w:p>
        </w:tc>
      </w:tr>
      <w:tr w:rsidR="0066779F" w:rsidRPr="00FB27FE" w14:paraId="6487E8DF" w14:textId="77777777" w:rsidTr="006C2044">
        <w:trPr>
          <w:jc w:val="center"/>
          <w:ins w:id="356" w:author="Jiakai Shi" w:date="2022-09-27T15:33:00Z"/>
        </w:trPr>
        <w:tc>
          <w:tcPr>
            <w:tcW w:w="1235" w:type="pct"/>
            <w:vAlign w:val="center"/>
          </w:tcPr>
          <w:p w14:paraId="5E6E7422" w14:textId="77777777" w:rsidR="0066779F" w:rsidRPr="00C25669" w:rsidRDefault="0066779F" w:rsidP="006C2044">
            <w:pPr>
              <w:keepNext/>
              <w:keepLines/>
              <w:spacing w:after="0"/>
              <w:rPr>
                <w:ins w:id="357" w:author="Jiakai Shi" w:date="2022-09-27T15:33:00Z"/>
                <w:rFonts w:ascii="Arial" w:eastAsia="SimSun" w:hAnsi="Arial"/>
                <w:sz w:val="18"/>
                <w:lang w:val="sv-FI"/>
              </w:rPr>
            </w:pPr>
            <w:ins w:id="358" w:author="Jiakai Shi" w:date="2022-09-27T15:33:00Z">
              <w:r w:rsidRPr="00C25669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62" w:type="pct"/>
            <w:vAlign w:val="center"/>
          </w:tcPr>
          <w:p w14:paraId="4E6A288C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59" w:author="Jiakai Shi" w:date="2022-09-27T15:33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9A267C9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60" w:author="Jiakai Shi" w:date="2022-09-27T15:33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46747D8F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61" w:author="Jiakai Shi" w:date="2022-09-27T15:33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7E01B43B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62" w:author="Jiakai Shi" w:date="2022-09-27T15:33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747" w:type="pct"/>
            <w:vAlign w:val="center"/>
          </w:tcPr>
          <w:p w14:paraId="226C411C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63" w:author="Jiakai Shi" w:date="2022-09-27T15:33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72" w:type="pct"/>
          </w:tcPr>
          <w:p w14:paraId="2E0A8473" w14:textId="77777777" w:rsidR="0066779F" w:rsidRPr="00C25669" w:rsidRDefault="0066779F" w:rsidP="006C2044">
            <w:pPr>
              <w:pStyle w:val="TAC"/>
              <w:rPr>
                <w:ins w:id="364" w:author="Jiakai Shi" w:date="2022-09-27T15:33:00Z"/>
                <w:rFonts w:eastAsia="SimSun" w:cs="Arial"/>
                <w:lang w:val="sv-FI"/>
              </w:rPr>
            </w:pPr>
          </w:p>
        </w:tc>
      </w:tr>
      <w:tr w:rsidR="0066779F" w:rsidRPr="00C25669" w14:paraId="41564508" w14:textId="77777777" w:rsidTr="006C2044">
        <w:trPr>
          <w:jc w:val="center"/>
          <w:ins w:id="365" w:author="Jiakai Shi" w:date="2022-09-27T15:33:00Z"/>
        </w:trPr>
        <w:tc>
          <w:tcPr>
            <w:tcW w:w="1235" w:type="pct"/>
            <w:vAlign w:val="center"/>
          </w:tcPr>
          <w:p w14:paraId="4CFD9C96" w14:textId="77777777" w:rsidR="0066779F" w:rsidRPr="00C25669" w:rsidRDefault="0066779F" w:rsidP="006C2044">
            <w:pPr>
              <w:keepNext/>
              <w:keepLines/>
              <w:spacing w:after="0"/>
              <w:rPr>
                <w:ins w:id="366" w:author="Jiakai Shi" w:date="2022-09-27T15:33:00Z"/>
                <w:rFonts w:ascii="Arial" w:eastAsia="SimSun" w:hAnsi="Arial"/>
                <w:sz w:val="18"/>
              </w:rPr>
            </w:pPr>
            <w:ins w:id="367" w:author="Jiakai Shi" w:date="2022-09-27T15:33:00Z">
              <w:r w:rsidRPr="00C25669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62" w:type="pct"/>
            <w:vAlign w:val="center"/>
          </w:tcPr>
          <w:p w14:paraId="386CFDB6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68" w:author="Jiakai Shi" w:date="2022-09-27T15:33:00Z"/>
                <w:rFonts w:ascii="Arial" w:eastAsia="SimSun" w:hAnsi="Arial"/>
                <w:sz w:val="18"/>
              </w:rPr>
            </w:pPr>
            <w:ins w:id="369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84DF314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70" w:author="Jiakai Shi" w:date="2022-09-27T15:33:00Z"/>
                <w:rFonts w:ascii="Arial" w:eastAsia="SimSun" w:hAnsi="Arial"/>
                <w:sz w:val="18"/>
              </w:rPr>
            </w:pPr>
            <w:ins w:id="371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71731670" w14:textId="178C69C0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72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730AE29" w14:textId="1454E2C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7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51965540" w14:textId="0871E46D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74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0F5169D8" w14:textId="77777777" w:rsidR="0066779F" w:rsidRPr="00C25669" w:rsidRDefault="0066779F" w:rsidP="006C2044">
            <w:pPr>
              <w:pStyle w:val="TAC"/>
              <w:rPr>
                <w:ins w:id="375" w:author="Jiakai Shi" w:date="2022-09-27T15:33:00Z"/>
                <w:rFonts w:eastAsia="SimSun" w:cs="Arial"/>
              </w:rPr>
            </w:pPr>
          </w:p>
        </w:tc>
      </w:tr>
      <w:tr w:rsidR="0066779F" w:rsidRPr="00C25669" w14:paraId="0FFA449D" w14:textId="77777777" w:rsidTr="006C2044">
        <w:trPr>
          <w:jc w:val="center"/>
          <w:ins w:id="376" w:author="Jiakai Shi" w:date="2022-09-27T15:33:00Z"/>
        </w:trPr>
        <w:tc>
          <w:tcPr>
            <w:tcW w:w="1235" w:type="pct"/>
            <w:vAlign w:val="center"/>
          </w:tcPr>
          <w:p w14:paraId="25A31B46" w14:textId="77777777" w:rsidR="0066779F" w:rsidRPr="00C25669" w:rsidRDefault="0066779F" w:rsidP="006C2044">
            <w:pPr>
              <w:keepNext/>
              <w:keepLines/>
              <w:spacing w:after="0"/>
              <w:rPr>
                <w:ins w:id="377" w:author="Jiakai Shi" w:date="2022-09-27T15:33:00Z"/>
                <w:rFonts w:ascii="Arial" w:eastAsia="SimSun" w:hAnsi="Arial"/>
                <w:sz w:val="18"/>
              </w:rPr>
            </w:pPr>
            <w:ins w:id="378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C25669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62" w:type="pct"/>
            <w:vAlign w:val="center"/>
          </w:tcPr>
          <w:p w14:paraId="7D5A1E53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79" w:author="Jiakai Shi" w:date="2022-09-27T15:33:00Z"/>
                <w:rFonts w:ascii="Arial" w:eastAsia="SimSun" w:hAnsi="Arial"/>
                <w:sz w:val="18"/>
              </w:rPr>
            </w:pPr>
            <w:ins w:id="380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054A4473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81" w:author="Jiakai Shi" w:date="2022-09-27T15:33:00Z"/>
                <w:rFonts w:ascii="Arial" w:eastAsia="SimSun" w:hAnsi="Arial"/>
                <w:sz w:val="18"/>
              </w:rPr>
            </w:pPr>
            <w:ins w:id="382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0D30B1A5" w14:textId="4A2F6041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83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201BAD75" w14:textId="1DDD3462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84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60DA22EA" w14:textId="00C1977D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85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2B7A5ACD" w14:textId="77777777" w:rsidR="0066779F" w:rsidRPr="00C25669" w:rsidRDefault="0066779F" w:rsidP="006C2044">
            <w:pPr>
              <w:pStyle w:val="TAC"/>
              <w:rPr>
                <w:ins w:id="386" w:author="Jiakai Shi" w:date="2022-09-27T15:33:00Z"/>
                <w:rFonts w:eastAsia="SimSun" w:cs="Arial"/>
              </w:rPr>
            </w:pPr>
          </w:p>
        </w:tc>
      </w:tr>
      <w:tr w:rsidR="0066779F" w:rsidRPr="00C25669" w14:paraId="7556D1ED" w14:textId="77777777" w:rsidTr="006C2044">
        <w:trPr>
          <w:jc w:val="center"/>
          <w:ins w:id="387" w:author="Jiakai Shi" w:date="2022-09-27T15:33:00Z"/>
        </w:trPr>
        <w:tc>
          <w:tcPr>
            <w:tcW w:w="1235" w:type="pct"/>
            <w:vAlign w:val="center"/>
          </w:tcPr>
          <w:p w14:paraId="0F270238" w14:textId="77777777" w:rsidR="0066779F" w:rsidRPr="00C25669" w:rsidRDefault="0066779F" w:rsidP="006C2044">
            <w:pPr>
              <w:keepNext/>
              <w:keepLines/>
              <w:spacing w:after="0"/>
              <w:rPr>
                <w:ins w:id="388" w:author="Jiakai Shi" w:date="2022-09-27T15:33:00Z"/>
                <w:rFonts w:ascii="Arial" w:eastAsia="SimSun" w:hAnsi="Arial"/>
                <w:sz w:val="18"/>
              </w:rPr>
            </w:pPr>
            <w:ins w:id="389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62" w:type="pct"/>
            <w:vAlign w:val="center"/>
          </w:tcPr>
          <w:p w14:paraId="668CE73F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90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69051F9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91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29A5A17D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92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230FEB1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93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3CA7B4AD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94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08CB2BAA" w14:textId="77777777" w:rsidR="0066779F" w:rsidRPr="00C25669" w:rsidRDefault="0066779F" w:rsidP="006C2044">
            <w:pPr>
              <w:pStyle w:val="TAC"/>
              <w:rPr>
                <w:ins w:id="395" w:author="Jiakai Shi" w:date="2022-09-27T15:33:00Z"/>
                <w:rFonts w:eastAsia="SimSun" w:cs="Arial"/>
              </w:rPr>
            </w:pPr>
          </w:p>
        </w:tc>
      </w:tr>
      <w:tr w:rsidR="0066779F" w:rsidRPr="00C25669" w14:paraId="6C8D8F1A" w14:textId="77777777" w:rsidTr="006C2044">
        <w:trPr>
          <w:jc w:val="center"/>
          <w:ins w:id="396" w:author="Jiakai Shi" w:date="2022-09-27T15:33:00Z"/>
        </w:trPr>
        <w:tc>
          <w:tcPr>
            <w:tcW w:w="1235" w:type="pct"/>
            <w:vAlign w:val="center"/>
          </w:tcPr>
          <w:p w14:paraId="1EC061A4" w14:textId="77777777" w:rsidR="0066779F" w:rsidRPr="00C25669" w:rsidRDefault="0066779F" w:rsidP="006C2044">
            <w:pPr>
              <w:keepNext/>
              <w:keepLines/>
              <w:spacing w:after="0"/>
              <w:rPr>
                <w:ins w:id="397" w:author="Jiakai Shi" w:date="2022-09-27T15:33:00Z"/>
                <w:rFonts w:ascii="Arial" w:eastAsia="SimSun" w:hAnsi="Arial"/>
                <w:sz w:val="18"/>
              </w:rPr>
            </w:pPr>
            <w:ins w:id="398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62" w:type="pct"/>
            <w:vAlign w:val="center"/>
          </w:tcPr>
          <w:p w14:paraId="556EA3D3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399" w:author="Jiakai Shi" w:date="2022-09-27T15:33:00Z"/>
                <w:rFonts w:ascii="Arial" w:eastAsia="SimSun" w:hAnsi="Arial"/>
                <w:sz w:val="18"/>
              </w:rPr>
            </w:pPr>
            <w:ins w:id="400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108FA7ED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01" w:author="Jiakai Shi" w:date="2022-09-27T15:33:00Z"/>
                <w:rFonts w:ascii="Arial" w:eastAsia="SimSun" w:hAnsi="Arial"/>
                <w:sz w:val="18"/>
              </w:rPr>
            </w:pPr>
            <w:ins w:id="402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7229F381" w14:textId="317D916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03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E6F95D9" w14:textId="267D56F4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04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29D47495" w14:textId="168C7BFD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05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56894E4C" w14:textId="77777777" w:rsidR="0066779F" w:rsidRPr="00C25669" w:rsidRDefault="0066779F" w:rsidP="006C2044">
            <w:pPr>
              <w:pStyle w:val="TAC"/>
              <w:rPr>
                <w:ins w:id="406" w:author="Jiakai Shi" w:date="2022-09-27T15:33:00Z"/>
                <w:rFonts w:eastAsia="SimSun" w:cs="Arial"/>
              </w:rPr>
            </w:pPr>
          </w:p>
        </w:tc>
      </w:tr>
      <w:tr w:rsidR="0066779F" w:rsidRPr="00C25669" w14:paraId="526C7779" w14:textId="77777777" w:rsidTr="006C2044">
        <w:trPr>
          <w:jc w:val="center"/>
          <w:ins w:id="407" w:author="Jiakai Shi" w:date="2022-09-27T15:33:00Z"/>
        </w:trPr>
        <w:tc>
          <w:tcPr>
            <w:tcW w:w="1235" w:type="pct"/>
            <w:vAlign w:val="center"/>
          </w:tcPr>
          <w:p w14:paraId="0DB7BBF4" w14:textId="77777777" w:rsidR="0066779F" w:rsidRPr="00C25669" w:rsidRDefault="0066779F" w:rsidP="006C2044">
            <w:pPr>
              <w:keepNext/>
              <w:keepLines/>
              <w:spacing w:after="0"/>
              <w:rPr>
                <w:ins w:id="408" w:author="Jiakai Shi" w:date="2022-09-27T15:33:00Z"/>
                <w:rFonts w:ascii="Arial" w:eastAsia="SimSun" w:hAnsi="Arial"/>
                <w:sz w:val="18"/>
              </w:rPr>
            </w:pPr>
            <w:ins w:id="409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C25669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62" w:type="pct"/>
            <w:vAlign w:val="center"/>
          </w:tcPr>
          <w:p w14:paraId="5CB23B82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10" w:author="Jiakai Shi" w:date="2022-09-27T15:33:00Z"/>
                <w:rFonts w:ascii="Arial" w:eastAsia="SimSun" w:hAnsi="Arial"/>
                <w:sz w:val="18"/>
              </w:rPr>
            </w:pPr>
            <w:ins w:id="411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3CA1C916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12" w:author="Jiakai Shi" w:date="2022-09-27T15:33:00Z"/>
                <w:rFonts w:ascii="Arial" w:eastAsia="SimSun" w:hAnsi="Arial"/>
                <w:sz w:val="18"/>
              </w:rPr>
            </w:pPr>
            <w:ins w:id="413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661" w:type="pct"/>
            <w:vAlign w:val="center"/>
          </w:tcPr>
          <w:p w14:paraId="25AC292F" w14:textId="22D21F8D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14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8B4C1E5" w14:textId="64EE3E1F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15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297F5585" w14:textId="393FF030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16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1500954D" w14:textId="77777777" w:rsidR="0066779F" w:rsidRPr="00C25669" w:rsidRDefault="0066779F" w:rsidP="006C2044">
            <w:pPr>
              <w:pStyle w:val="TAC"/>
              <w:rPr>
                <w:ins w:id="417" w:author="Jiakai Shi" w:date="2022-09-27T15:33:00Z"/>
                <w:rFonts w:eastAsia="SimSun" w:cs="Arial"/>
              </w:rPr>
            </w:pPr>
          </w:p>
        </w:tc>
      </w:tr>
      <w:tr w:rsidR="0066779F" w:rsidRPr="00C25669" w14:paraId="40120339" w14:textId="77777777" w:rsidTr="006C2044">
        <w:trPr>
          <w:jc w:val="center"/>
          <w:ins w:id="418" w:author="Jiakai Shi" w:date="2022-09-27T15:33:00Z"/>
        </w:trPr>
        <w:tc>
          <w:tcPr>
            <w:tcW w:w="1235" w:type="pct"/>
            <w:vAlign w:val="center"/>
          </w:tcPr>
          <w:p w14:paraId="26304842" w14:textId="77777777" w:rsidR="0066779F" w:rsidRPr="00C25669" w:rsidRDefault="0066779F" w:rsidP="006C2044">
            <w:pPr>
              <w:keepNext/>
              <w:keepLines/>
              <w:spacing w:after="0"/>
              <w:rPr>
                <w:ins w:id="419" w:author="Jiakai Shi" w:date="2022-09-27T15:33:00Z"/>
                <w:rFonts w:ascii="Arial" w:eastAsia="SimSun" w:hAnsi="Arial"/>
                <w:sz w:val="18"/>
              </w:rPr>
            </w:pPr>
            <w:ins w:id="420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62" w:type="pct"/>
            <w:vAlign w:val="center"/>
          </w:tcPr>
          <w:p w14:paraId="2550C3A6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21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266E8F92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22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A86ACD3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23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BA12439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24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0FF76511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25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20ED0628" w14:textId="77777777" w:rsidR="0066779F" w:rsidRPr="00C25669" w:rsidRDefault="0066779F" w:rsidP="006C2044">
            <w:pPr>
              <w:pStyle w:val="TAC"/>
              <w:rPr>
                <w:ins w:id="426" w:author="Jiakai Shi" w:date="2022-09-27T15:33:00Z"/>
                <w:rFonts w:eastAsia="SimSun" w:cs="Arial"/>
              </w:rPr>
            </w:pPr>
          </w:p>
        </w:tc>
      </w:tr>
      <w:tr w:rsidR="0066779F" w:rsidRPr="00C25669" w14:paraId="115B9D0E" w14:textId="77777777" w:rsidTr="006C2044">
        <w:trPr>
          <w:jc w:val="center"/>
          <w:ins w:id="427" w:author="Jiakai Shi" w:date="2022-09-27T15:33:00Z"/>
        </w:trPr>
        <w:tc>
          <w:tcPr>
            <w:tcW w:w="1235" w:type="pct"/>
            <w:vAlign w:val="center"/>
          </w:tcPr>
          <w:p w14:paraId="0E12819E" w14:textId="77777777" w:rsidR="0066779F" w:rsidRPr="00C25669" w:rsidRDefault="0066779F" w:rsidP="006C2044">
            <w:pPr>
              <w:keepNext/>
              <w:keepLines/>
              <w:spacing w:after="0"/>
              <w:rPr>
                <w:ins w:id="428" w:author="Jiakai Shi" w:date="2022-09-27T15:33:00Z"/>
                <w:rFonts w:ascii="Arial" w:eastAsia="SimSun" w:hAnsi="Arial"/>
                <w:sz w:val="18"/>
              </w:rPr>
            </w:pPr>
            <w:ins w:id="429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62" w:type="pct"/>
            <w:vAlign w:val="center"/>
          </w:tcPr>
          <w:p w14:paraId="7703510E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30" w:author="Jiakai Shi" w:date="2022-09-27T15:33:00Z"/>
                <w:rFonts w:ascii="Arial" w:eastAsia="SimSun" w:hAnsi="Arial"/>
                <w:sz w:val="18"/>
              </w:rPr>
            </w:pPr>
            <w:ins w:id="431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55496AF0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32" w:author="Jiakai Shi" w:date="2022-09-27T15:33:00Z"/>
                <w:rFonts w:ascii="Arial" w:eastAsia="SimSun" w:hAnsi="Arial"/>
                <w:sz w:val="18"/>
              </w:rPr>
            </w:pPr>
            <w:ins w:id="433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7C9865E8" w14:textId="10EC3CD6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34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D8A649F" w14:textId="19FCC3B2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35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414324F8" w14:textId="72113A76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36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47EE05A6" w14:textId="77777777" w:rsidR="0066779F" w:rsidRPr="00C25669" w:rsidRDefault="0066779F" w:rsidP="006C2044">
            <w:pPr>
              <w:pStyle w:val="TAC"/>
              <w:rPr>
                <w:ins w:id="437" w:author="Jiakai Shi" w:date="2022-09-27T15:33:00Z"/>
                <w:rFonts w:eastAsia="SimSun" w:cs="Arial"/>
              </w:rPr>
            </w:pPr>
          </w:p>
        </w:tc>
      </w:tr>
      <w:tr w:rsidR="0066779F" w:rsidRPr="00C25669" w14:paraId="4936F2B5" w14:textId="77777777" w:rsidTr="006C2044">
        <w:trPr>
          <w:jc w:val="center"/>
          <w:ins w:id="438" w:author="Jiakai Shi" w:date="2022-09-27T15:33:00Z"/>
        </w:trPr>
        <w:tc>
          <w:tcPr>
            <w:tcW w:w="1235" w:type="pct"/>
            <w:vAlign w:val="center"/>
          </w:tcPr>
          <w:p w14:paraId="02A4DD35" w14:textId="77777777" w:rsidR="0066779F" w:rsidRPr="00C25669" w:rsidRDefault="0066779F" w:rsidP="006C2044">
            <w:pPr>
              <w:keepNext/>
              <w:keepLines/>
              <w:spacing w:after="0"/>
              <w:rPr>
                <w:ins w:id="439" w:author="Jiakai Shi" w:date="2022-09-27T15:33:00Z"/>
                <w:rFonts w:ascii="Arial" w:eastAsia="SimSun" w:hAnsi="Arial"/>
                <w:sz w:val="18"/>
              </w:rPr>
            </w:pPr>
            <w:ins w:id="440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10, 11</w:t>
              </w:r>
            </w:ins>
          </w:p>
        </w:tc>
        <w:tc>
          <w:tcPr>
            <w:tcW w:w="362" w:type="pct"/>
            <w:vAlign w:val="center"/>
          </w:tcPr>
          <w:p w14:paraId="09C6F9CC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41" w:author="Jiakai Shi" w:date="2022-09-27T15:33:00Z"/>
                <w:rFonts w:ascii="Arial" w:eastAsia="SimSun" w:hAnsi="Arial"/>
                <w:sz w:val="18"/>
              </w:rPr>
            </w:pPr>
            <w:ins w:id="442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169BBCA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43" w:author="Jiakai Shi" w:date="2022-09-27T15:33:00Z"/>
                <w:rFonts w:ascii="Arial" w:eastAsia="SimSun" w:hAnsi="Arial"/>
                <w:sz w:val="18"/>
              </w:rPr>
            </w:pPr>
            <w:ins w:id="444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12480</w:t>
              </w:r>
            </w:ins>
          </w:p>
        </w:tc>
        <w:tc>
          <w:tcPr>
            <w:tcW w:w="661" w:type="pct"/>
            <w:vAlign w:val="center"/>
          </w:tcPr>
          <w:p w14:paraId="4055F317" w14:textId="53323EB6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45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3C5B8539" w14:textId="18C4DBD5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46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1E129EFF" w14:textId="51E6A7EC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47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4B6A5475" w14:textId="77777777" w:rsidR="0066779F" w:rsidRPr="00C25669" w:rsidRDefault="0066779F" w:rsidP="006C2044">
            <w:pPr>
              <w:pStyle w:val="TAC"/>
              <w:rPr>
                <w:ins w:id="448" w:author="Jiakai Shi" w:date="2022-09-27T15:33:00Z"/>
                <w:rFonts w:eastAsia="SimSun" w:cs="Arial"/>
              </w:rPr>
            </w:pPr>
          </w:p>
        </w:tc>
      </w:tr>
      <w:tr w:rsidR="0066779F" w:rsidRPr="00C25669" w14:paraId="34FFED6F" w14:textId="77777777" w:rsidTr="006C2044">
        <w:trPr>
          <w:jc w:val="center"/>
          <w:ins w:id="449" w:author="Jiakai Shi" w:date="2022-09-27T15:33:00Z"/>
        </w:trPr>
        <w:tc>
          <w:tcPr>
            <w:tcW w:w="1235" w:type="pct"/>
            <w:vAlign w:val="center"/>
          </w:tcPr>
          <w:p w14:paraId="5C09DA4D" w14:textId="77777777" w:rsidR="0066779F" w:rsidRPr="00C25669" w:rsidRDefault="0066779F" w:rsidP="006C2044">
            <w:pPr>
              <w:keepNext/>
              <w:keepLines/>
              <w:spacing w:after="0"/>
              <w:rPr>
                <w:ins w:id="450" w:author="Jiakai Shi" w:date="2022-09-27T15:33:00Z"/>
                <w:rFonts w:ascii="Arial" w:eastAsia="SimSun" w:hAnsi="Arial"/>
                <w:sz w:val="18"/>
              </w:rPr>
            </w:pPr>
            <w:ins w:id="451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</w:t>
              </w:r>
              <w:proofErr w:type="gramStart"/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9, 12, …, 19</w:t>
              </w:r>
            </w:ins>
          </w:p>
        </w:tc>
        <w:tc>
          <w:tcPr>
            <w:tcW w:w="362" w:type="pct"/>
            <w:vAlign w:val="center"/>
          </w:tcPr>
          <w:p w14:paraId="01089FEE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52" w:author="Jiakai Shi" w:date="2022-09-27T15:33:00Z"/>
                <w:rFonts w:ascii="Arial" w:eastAsia="SimSun" w:hAnsi="Arial"/>
                <w:sz w:val="18"/>
              </w:rPr>
            </w:pPr>
            <w:ins w:id="453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2EC2CC7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54" w:author="Jiakai Shi" w:date="2022-09-27T15:33:00Z"/>
                <w:rFonts w:ascii="Arial" w:eastAsia="SimSun" w:hAnsi="Arial"/>
                <w:sz w:val="18"/>
              </w:rPr>
            </w:pPr>
            <w:ins w:id="455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13104</w:t>
              </w:r>
            </w:ins>
          </w:p>
        </w:tc>
        <w:tc>
          <w:tcPr>
            <w:tcW w:w="661" w:type="pct"/>
            <w:vAlign w:val="center"/>
          </w:tcPr>
          <w:p w14:paraId="797E946D" w14:textId="1F8EB681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56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810FF81" w14:textId="1D5D4E3A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57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0F26AC8B" w14:textId="499CBF22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58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59B5F835" w14:textId="77777777" w:rsidR="0066779F" w:rsidRPr="00C25669" w:rsidRDefault="0066779F" w:rsidP="006C2044">
            <w:pPr>
              <w:pStyle w:val="TAC"/>
              <w:rPr>
                <w:ins w:id="459" w:author="Jiakai Shi" w:date="2022-09-27T15:33:00Z"/>
                <w:rFonts w:eastAsia="SimSun" w:cs="Arial"/>
              </w:rPr>
            </w:pPr>
          </w:p>
        </w:tc>
      </w:tr>
      <w:tr w:rsidR="0066779F" w:rsidRPr="00C25669" w14:paraId="2800B69F" w14:textId="77777777" w:rsidTr="006C2044">
        <w:trPr>
          <w:trHeight w:val="70"/>
          <w:jc w:val="center"/>
          <w:ins w:id="460" w:author="Jiakai Shi" w:date="2022-09-27T15:33:00Z"/>
        </w:trPr>
        <w:tc>
          <w:tcPr>
            <w:tcW w:w="1235" w:type="pct"/>
            <w:vAlign w:val="center"/>
          </w:tcPr>
          <w:p w14:paraId="59448F8B" w14:textId="77777777" w:rsidR="0066779F" w:rsidRPr="00C25669" w:rsidRDefault="0066779F" w:rsidP="006C2044">
            <w:pPr>
              <w:keepNext/>
              <w:keepLines/>
              <w:spacing w:after="0"/>
              <w:rPr>
                <w:ins w:id="461" w:author="Jiakai Shi" w:date="2022-09-27T15:33:00Z"/>
                <w:rFonts w:ascii="Arial" w:eastAsia="SimSun" w:hAnsi="Arial"/>
                <w:sz w:val="18"/>
              </w:rPr>
            </w:pPr>
            <w:ins w:id="462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62" w:type="pct"/>
            <w:vAlign w:val="center"/>
          </w:tcPr>
          <w:p w14:paraId="3643A7A1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63" w:author="Jiakai Shi" w:date="2022-09-27T15:33:00Z"/>
                <w:rFonts w:ascii="Arial" w:eastAsia="SimSun" w:hAnsi="Arial"/>
                <w:sz w:val="18"/>
              </w:rPr>
            </w:pPr>
            <w:ins w:id="464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61" w:type="pct"/>
            <w:vAlign w:val="center"/>
          </w:tcPr>
          <w:p w14:paraId="5C82A70D" w14:textId="77777777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65" w:author="Jiakai Shi" w:date="2022-09-27T15:33:00Z"/>
                <w:rFonts w:ascii="Arial" w:eastAsia="SimSun" w:hAnsi="Arial"/>
                <w:sz w:val="18"/>
              </w:rPr>
            </w:pPr>
            <w:ins w:id="466" w:author="Jiakai Shi" w:date="2022-09-27T15:33:00Z">
              <w:r w:rsidRPr="00C25669">
                <w:rPr>
                  <w:rFonts w:ascii="Arial" w:eastAsia="SimSun" w:hAnsi="Arial"/>
                  <w:sz w:val="18"/>
                </w:rPr>
                <w:t>3.709</w:t>
              </w:r>
            </w:ins>
          </w:p>
        </w:tc>
        <w:tc>
          <w:tcPr>
            <w:tcW w:w="661" w:type="pct"/>
            <w:vAlign w:val="center"/>
          </w:tcPr>
          <w:p w14:paraId="1B4F7637" w14:textId="14FF5563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67" w:author="Jiakai Shi" w:date="2022-09-27T15:33:00Z"/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5276E350" w14:textId="24380AB4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68" w:author="Jiakai Shi" w:date="2022-09-27T15:33:00Z"/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35FB4AE8" w14:textId="40FC2584" w:rsidR="0066779F" w:rsidRPr="00C25669" w:rsidRDefault="0066779F" w:rsidP="006C2044">
            <w:pPr>
              <w:keepNext/>
              <w:keepLines/>
              <w:spacing w:after="0"/>
              <w:jc w:val="center"/>
              <w:rPr>
                <w:ins w:id="469" w:author="Jiakai Shi" w:date="2022-09-27T15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2" w:type="pct"/>
          </w:tcPr>
          <w:p w14:paraId="04756DC4" w14:textId="77777777" w:rsidR="0066779F" w:rsidRPr="00C25669" w:rsidRDefault="0066779F" w:rsidP="006C2044">
            <w:pPr>
              <w:pStyle w:val="TAC"/>
              <w:rPr>
                <w:ins w:id="470" w:author="Jiakai Shi" w:date="2022-09-27T15:33:00Z"/>
                <w:rFonts w:eastAsia="SimSun" w:cs="Arial"/>
              </w:rPr>
            </w:pPr>
          </w:p>
        </w:tc>
      </w:tr>
      <w:tr w:rsidR="0066779F" w:rsidRPr="00C25669" w14:paraId="2E40439B" w14:textId="77777777" w:rsidTr="006C2044">
        <w:trPr>
          <w:trHeight w:val="70"/>
          <w:jc w:val="center"/>
          <w:ins w:id="471" w:author="Jiakai Shi" w:date="2022-09-27T15:33:00Z"/>
        </w:trPr>
        <w:tc>
          <w:tcPr>
            <w:tcW w:w="5000" w:type="pct"/>
            <w:gridSpan w:val="7"/>
          </w:tcPr>
          <w:p w14:paraId="3E6AB100" w14:textId="77777777" w:rsidR="0066779F" w:rsidRPr="00C25669" w:rsidRDefault="0066779F" w:rsidP="006C2044">
            <w:pPr>
              <w:keepNext/>
              <w:keepLines/>
              <w:spacing w:after="0"/>
              <w:ind w:left="851" w:hanging="851"/>
              <w:rPr>
                <w:ins w:id="472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473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1E153288" w14:textId="77777777" w:rsidR="0066779F" w:rsidRPr="00C25669" w:rsidRDefault="0066779F" w:rsidP="006C2044">
            <w:pPr>
              <w:keepNext/>
              <w:keepLines/>
              <w:spacing w:after="0"/>
              <w:ind w:left="851" w:hanging="851"/>
              <w:rPr>
                <w:ins w:id="474" w:author="Jiakai Shi" w:date="2022-09-27T15:33:00Z"/>
                <w:rFonts w:ascii="Arial" w:eastAsia="SimSun" w:hAnsi="Arial" w:cs="Arial"/>
                <w:sz w:val="18"/>
                <w:szCs w:val="18"/>
              </w:rPr>
            </w:pPr>
            <w:ins w:id="475" w:author="Jiakai Shi" w:date="2022-09-27T15:33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1A74F890" w14:textId="7FBF13CC" w:rsidR="0066779F" w:rsidRDefault="0066779F" w:rsidP="00AF16C2">
      <w:pPr>
        <w:jc w:val="center"/>
        <w:rPr>
          <w:b/>
          <w:bCs/>
          <w:noProof/>
          <w:lang w:eastAsia="zh-CN"/>
        </w:rPr>
      </w:pPr>
    </w:p>
    <w:p w14:paraId="7332D96D" w14:textId="77777777" w:rsidR="00B911BA" w:rsidRPr="00C25669" w:rsidRDefault="00B911BA" w:rsidP="00B911BA">
      <w:pPr>
        <w:pStyle w:val="TH"/>
        <w:rPr>
          <w:ins w:id="476" w:author="Jiakai Shi" w:date="2022-09-27T15:54:00Z"/>
        </w:rPr>
      </w:pPr>
      <w:ins w:id="477" w:author="Jiakai Shi" w:date="2022-09-27T15:54:00Z">
        <w:r w:rsidRPr="00C25669">
          <w:lastRenderedPageBreak/>
          <w:t>Table A.3.2.1.1-2: PDSCH Reference Channel for FDD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9"/>
        <w:gridCol w:w="677"/>
        <w:gridCol w:w="1237"/>
        <w:gridCol w:w="1236"/>
        <w:gridCol w:w="1236"/>
        <w:gridCol w:w="1236"/>
        <w:gridCol w:w="1398"/>
        <w:gridCol w:w="1240"/>
      </w:tblGrid>
      <w:tr w:rsidR="00B911BA" w:rsidRPr="0037783B" w14:paraId="11F1D47B" w14:textId="77777777" w:rsidTr="006C2044">
        <w:trPr>
          <w:jc w:val="center"/>
          <w:ins w:id="478" w:author="Jiakai Shi" w:date="2022-09-27T15:54:00Z"/>
        </w:trPr>
        <w:tc>
          <w:tcPr>
            <w:tcW w:w="711" w:type="pct"/>
            <w:shd w:val="clear" w:color="auto" w:fill="auto"/>
            <w:vAlign w:val="center"/>
          </w:tcPr>
          <w:p w14:paraId="00CC2855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79" w:author="Jiakai Shi" w:date="2022-09-27T15:54:00Z"/>
                <w:rFonts w:ascii="Arial" w:eastAsia="SimSun" w:hAnsi="Arial" w:cs="Arial"/>
                <w:b/>
                <w:sz w:val="18"/>
              </w:rPr>
            </w:pPr>
            <w:ins w:id="480" w:author="Jiakai Shi" w:date="2022-09-27T15:54:00Z">
              <w:r w:rsidRPr="0037783B">
                <w:rPr>
                  <w:rFonts w:ascii="Arial" w:eastAsia="SimSun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14:paraId="3333F090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81" w:author="Jiakai Shi" w:date="2022-09-27T15:54:00Z"/>
                <w:rFonts w:ascii="Arial" w:eastAsia="SimSun" w:hAnsi="Arial" w:cs="Arial"/>
                <w:b/>
                <w:sz w:val="18"/>
              </w:rPr>
            </w:pPr>
            <w:ins w:id="482" w:author="Jiakai Shi" w:date="2022-09-27T15:54:00Z">
              <w:r w:rsidRPr="0037783B">
                <w:rPr>
                  <w:rFonts w:ascii="Arial" w:eastAsia="SimSun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3294" w:type="pct"/>
            <w:gridSpan w:val="5"/>
            <w:shd w:val="clear" w:color="auto" w:fill="auto"/>
            <w:vAlign w:val="center"/>
          </w:tcPr>
          <w:p w14:paraId="6AA09A2E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83" w:author="Jiakai Shi" w:date="2022-09-27T15:54:00Z"/>
                <w:rFonts w:ascii="Arial" w:eastAsia="SimSun" w:hAnsi="Arial" w:cs="Arial"/>
                <w:b/>
                <w:sz w:val="18"/>
              </w:rPr>
            </w:pPr>
            <w:ins w:id="484" w:author="Jiakai Shi" w:date="2022-09-27T15:54:00Z">
              <w:r w:rsidRPr="0037783B">
                <w:rPr>
                  <w:rFonts w:ascii="Arial" w:eastAsia="SimSun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643" w:type="pct"/>
          </w:tcPr>
          <w:p w14:paraId="2E47C232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85" w:author="Jiakai Shi" w:date="2022-09-27T15:54:00Z"/>
                <w:rFonts w:ascii="Arial" w:eastAsia="SimSun" w:hAnsi="Arial" w:cs="Arial"/>
                <w:b/>
                <w:sz w:val="18"/>
              </w:rPr>
            </w:pPr>
          </w:p>
        </w:tc>
      </w:tr>
      <w:tr w:rsidR="00B911BA" w:rsidRPr="0037783B" w14:paraId="6502D2DA" w14:textId="77777777" w:rsidTr="006C2044">
        <w:trPr>
          <w:jc w:val="center"/>
          <w:ins w:id="486" w:author="Jiakai Shi" w:date="2022-09-27T15:54:00Z"/>
        </w:trPr>
        <w:tc>
          <w:tcPr>
            <w:tcW w:w="711" w:type="pct"/>
            <w:vAlign w:val="center"/>
          </w:tcPr>
          <w:p w14:paraId="05711DC5" w14:textId="77777777" w:rsidR="00B911BA" w:rsidRPr="0037783B" w:rsidRDefault="00B911BA" w:rsidP="006C2044">
            <w:pPr>
              <w:keepNext/>
              <w:keepLines/>
              <w:spacing w:after="0"/>
              <w:rPr>
                <w:ins w:id="487" w:author="Jiakai Shi" w:date="2022-09-27T15:54:00Z"/>
                <w:rFonts w:ascii="Arial" w:eastAsia="SimSun" w:hAnsi="Arial"/>
                <w:sz w:val="18"/>
                <w:szCs w:val="18"/>
              </w:rPr>
            </w:pPr>
            <w:ins w:id="488" w:author="Jiakai Shi" w:date="2022-09-27T15:54:00Z">
              <w:r w:rsidRPr="0037783B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1" w:type="pct"/>
            <w:vAlign w:val="center"/>
          </w:tcPr>
          <w:p w14:paraId="5F8FD30D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89" w:author="Jiakai Shi" w:date="2022-09-27T15:5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A07450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90" w:author="Jiakai Shi" w:date="2022-09-27T15:54:00Z"/>
                <w:rFonts w:ascii="Arial" w:eastAsia="SimSun" w:hAnsi="Arial"/>
                <w:sz w:val="18"/>
                <w:szCs w:val="18"/>
              </w:rPr>
            </w:pPr>
            <w:proofErr w:type="gramStart"/>
            <w:ins w:id="491" w:author="Jiakai Shi" w:date="2022-09-27T15:54:00Z">
              <w:r w:rsidRPr="0037783B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37783B">
                <w:rPr>
                  <w:rFonts w:ascii="Arial" w:eastAsia="SimSun" w:hAnsi="Arial"/>
                  <w:sz w:val="18"/>
                  <w:szCs w:val="18"/>
                </w:rPr>
                <w:t>.1-2.1 FDD</w:t>
              </w:r>
            </w:ins>
          </w:p>
        </w:tc>
        <w:tc>
          <w:tcPr>
            <w:tcW w:w="642" w:type="pct"/>
            <w:vAlign w:val="center"/>
          </w:tcPr>
          <w:p w14:paraId="459AEBB1" w14:textId="72BAF750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92" w:author="Jiakai Shi" w:date="2022-09-27T15:5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350BBD7" w14:textId="79F9799A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93" w:author="Jiakai Shi" w:date="2022-09-27T15:5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B431F71" w14:textId="5D82B22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94" w:author="Jiakai Shi" w:date="2022-09-27T15:54:00Z"/>
                <w:rFonts w:ascii="Arial" w:eastAsia="SimSun" w:hAnsi="Arial"/>
                <w:sz w:val="18"/>
              </w:rPr>
            </w:pPr>
          </w:p>
        </w:tc>
        <w:tc>
          <w:tcPr>
            <w:tcW w:w="725" w:type="pct"/>
            <w:vAlign w:val="center"/>
          </w:tcPr>
          <w:p w14:paraId="491A00F3" w14:textId="1F676B0E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495" w:author="Jiakai Shi" w:date="2022-09-27T15:5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5A34E63" w14:textId="0BC4FE96" w:rsidR="00B911BA" w:rsidRPr="00B549FD" w:rsidRDefault="00B911BA" w:rsidP="006C2044">
            <w:pPr>
              <w:keepNext/>
              <w:keepLines/>
              <w:spacing w:after="0"/>
              <w:jc w:val="center"/>
              <w:rPr>
                <w:ins w:id="496" w:author="Jiakai Shi" w:date="2022-09-27T15:54:00Z"/>
                <w:rFonts w:ascii="Arial" w:eastAsia="SimSun" w:hAnsi="Arial"/>
                <w:sz w:val="18"/>
              </w:rPr>
            </w:pPr>
          </w:p>
        </w:tc>
      </w:tr>
      <w:tr w:rsidR="00B911BA" w:rsidRPr="0037783B" w14:paraId="048D56FD" w14:textId="77777777" w:rsidTr="006C2044">
        <w:trPr>
          <w:trHeight w:val="54"/>
          <w:jc w:val="center"/>
          <w:ins w:id="497" w:author="Jiakai Shi" w:date="2022-09-27T15:54:00Z"/>
        </w:trPr>
        <w:tc>
          <w:tcPr>
            <w:tcW w:w="711" w:type="pct"/>
            <w:vAlign w:val="center"/>
          </w:tcPr>
          <w:p w14:paraId="385FD973" w14:textId="77777777" w:rsidR="00B911BA" w:rsidRPr="0037783B" w:rsidRDefault="00B911BA" w:rsidP="006C2044">
            <w:pPr>
              <w:keepNext/>
              <w:keepLines/>
              <w:spacing w:after="0"/>
              <w:rPr>
                <w:ins w:id="49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499" w:author="Jiakai Shi" w:date="2022-09-27T15:54:00Z">
              <w:r w:rsidRPr="0037783B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vAlign w:val="center"/>
          </w:tcPr>
          <w:p w14:paraId="5025EBF7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0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0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59DA3EBE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0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0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24A5DAF6" w14:textId="07EA490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0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9CDE457" w14:textId="1B7F90F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05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ABD9055" w14:textId="62A2D2D8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0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1556E599" w14:textId="0C5637AE" w:rsidR="00B911BA" w:rsidRPr="0037783B" w:rsidRDefault="00B911BA" w:rsidP="006C2044">
            <w:pPr>
              <w:pStyle w:val="TAC"/>
              <w:rPr>
                <w:ins w:id="507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1B2D475" w14:textId="09AEA756" w:rsidR="00B911BA" w:rsidRPr="00975A75" w:rsidRDefault="00B911BA" w:rsidP="006C2044">
            <w:pPr>
              <w:pStyle w:val="TAC"/>
              <w:rPr>
                <w:ins w:id="508" w:author="Jiakai Shi" w:date="2022-09-27T15:54:00Z"/>
              </w:rPr>
            </w:pPr>
          </w:p>
        </w:tc>
      </w:tr>
      <w:tr w:rsidR="00B911BA" w:rsidRPr="0037783B" w14:paraId="64B2D02F" w14:textId="77777777" w:rsidTr="006C2044">
        <w:trPr>
          <w:trHeight w:val="54"/>
          <w:jc w:val="center"/>
          <w:ins w:id="509" w:author="Jiakai Shi" w:date="2022-09-27T15:54:00Z"/>
        </w:trPr>
        <w:tc>
          <w:tcPr>
            <w:tcW w:w="711" w:type="pct"/>
            <w:vAlign w:val="center"/>
          </w:tcPr>
          <w:p w14:paraId="3D4ECA27" w14:textId="77777777" w:rsidR="00B911BA" w:rsidRPr="0037783B" w:rsidRDefault="00B911BA" w:rsidP="006C2044">
            <w:pPr>
              <w:keepNext/>
              <w:keepLines/>
              <w:spacing w:after="0"/>
              <w:rPr>
                <w:ins w:id="51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1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1" w:type="pct"/>
            <w:vAlign w:val="center"/>
          </w:tcPr>
          <w:p w14:paraId="12AE1462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1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1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3B50C1C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1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1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2425CDE6" w14:textId="5815103C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1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958C0A7" w14:textId="0516D5C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17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CE3A72D" w14:textId="4D605E84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1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04914164" w14:textId="1F02E6E3" w:rsidR="00B911BA" w:rsidRPr="0037783B" w:rsidRDefault="00B911BA" w:rsidP="006C2044">
            <w:pPr>
              <w:pStyle w:val="TAC"/>
              <w:rPr>
                <w:ins w:id="519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3865D36" w14:textId="42004279" w:rsidR="00B911BA" w:rsidRPr="00975A75" w:rsidRDefault="00B911BA" w:rsidP="006C2044">
            <w:pPr>
              <w:pStyle w:val="TAC"/>
              <w:rPr>
                <w:ins w:id="520" w:author="Jiakai Shi" w:date="2022-09-27T15:54:00Z"/>
              </w:rPr>
            </w:pPr>
          </w:p>
        </w:tc>
      </w:tr>
      <w:tr w:rsidR="00B911BA" w:rsidRPr="0037783B" w14:paraId="7EDD79AC" w14:textId="77777777" w:rsidTr="006C2044">
        <w:trPr>
          <w:jc w:val="center"/>
          <w:ins w:id="521" w:author="Jiakai Shi" w:date="2022-09-27T15:54:00Z"/>
        </w:trPr>
        <w:tc>
          <w:tcPr>
            <w:tcW w:w="711" w:type="pct"/>
            <w:vAlign w:val="center"/>
          </w:tcPr>
          <w:p w14:paraId="3AE986AC" w14:textId="77777777" w:rsidR="00B911BA" w:rsidRPr="0037783B" w:rsidRDefault="00B911BA" w:rsidP="006C2044">
            <w:pPr>
              <w:keepNext/>
              <w:keepLines/>
              <w:spacing w:after="0"/>
              <w:rPr>
                <w:ins w:id="52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2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1" w:type="pct"/>
            <w:vAlign w:val="center"/>
          </w:tcPr>
          <w:p w14:paraId="2BE04808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2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2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563822B0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2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2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4297943A" w14:textId="2600D7F5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2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C1E4A30" w14:textId="07D8DF72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29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10FA77" w14:textId="30AD6A6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3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436577B4" w14:textId="54C5507B" w:rsidR="00B911BA" w:rsidRPr="0037783B" w:rsidRDefault="00B911BA" w:rsidP="006C2044">
            <w:pPr>
              <w:pStyle w:val="TAC"/>
              <w:rPr>
                <w:ins w:id="531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6AE1161" w14:textId="3B1CA3D1" w:rsidR="00B911BA" w:rsidRPr="00975A75" w:rsidRDefault="00B911BA" w:rsidP="006C2044">
            <w:pPr>
              <w:pStyle w:val="TAC"/>
              <w:rPr>
                <w:ins w:id="532" w:author="Jiakai Shi" w:date="2022-09-27T15:54:00Z"/>
              </w:rPr>
            </w:pPr>
          </w:p>
        </w:tc>
      </w:tr>
      <w:tr w:rsidR="00B911BA" w:rsidRPr="0037783B" w14:paraId="3953D342" w14:textId="77777777" w:rsidTr="006C2044">
        <w:trPr>
          <w:jc w:val="center"/>
          <w:ins w:id="533" w:author="Jiakai Shi" w:date="2022-09-27T15:54:00Z"/>
        </w:trPr>
        <w:tc>
          <w:tcPr>
            <w:tcW w:w="711" w:type="pct"/>
            <w:vAlign w:val="center"/>
          </w:tcPr>
          <w:p w14:paraId="1191A79C" w14:textId="77777777" w:rsidR="00B911BA" w:rsidRPr="0037783B" w:rsidRDefault="00B911BA" w:rsidP="006C2044">
            <w:pPr>
              <w:keepNext/>
              <w:keepLines/>
              <w:spacing w:after="0"/>
              <w:rPr>
                <w:ins w:id="53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3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1" w:type="pct"/>
            <w:vAlign w:val="center"/>
          </w:tcPr>
          <w:p w14:paraId="1BD7C359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36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6DDF3C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37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38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519D996" w14:textId="231C3B06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39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BBD32B2" w14:textId="72AAF23E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4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44EC363" w14:textId="0365C7B4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41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7CAA7604" w14:textId="30608F4A" w:rsidR="00B911BA" w:rsidRPr="0037783B" w:rsidRDefault="00B911BA" w:rsidP="006C2044">
            <w:pPr>
              <w:pStyle w:val="TAC"/>
              <w:rPr>
                <w:ins w:id="542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27E7B7A" w14:textId="096986AF" w:rsidR="00B911BA" w:rsidRPr="00975A75" w:rsidRDefault="00B911BA" w:rsidP="006C2044">
            <w:pPr>
              <w:pStyle w:val="TAC"/>
              <w:rPr>
                <w:ins w:id="543" w:author="Jiakai Shi" w:date="2022-09-27T15:54:00Z"/>
              </w:rPr>
            </w:pPr>
          </w:p>
        </w:tc>
      </w:tr>
      <w:tr w:rsidR="00B911BA" w:rsidRPr="0037783B" w14:paraId="4DA8354D" w14:textId="77777777" w:rsidTr="006C2044">
        <w:trPr>
          <w:jc w:val="center"/>
          <w:ins w:id="544" w:author="Jiakai Shi" w:date="2022-09-27T15:54:00Z"/>
        </w:trPr>
        <w:tc>
          <w:tcPr>
            <w:tcW w:w="711" w:type="pct"/>
            <w:vAlign w:val="center"/>
          </w:tcPr>
          <w:p w14:paraId="5FDC5FF2" w14:textId="77777777" w:rsidR="00B911BA" w:rsidRPr="0037783B" w:rsidRDefault="00B911BA" w:rsidP="006C2044">
            <w:pPr>
              <w:keepNext/>
              <w:keepLines/>
              <w:spacing w:after="0"/>
              <w:rPr>
                <w:ins w:id="545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46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1" w:type="pct"/>
            <w:vAlign w:val="center"/>
          </w:tcPr>
          <w:p w14:paraId="2459A00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47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48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1D5C1F15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49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50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72211E80" w14:textId="6DCC28B5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51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B9C0557" w14:textId="37E52BC0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52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B85C9BA" w14:textId="3F8A4E28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53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4698A66F" w14:textId="61CAE399" w:rsidR="00B911BA" w:rsidRPr="0037783B" w:rsidRDefault="00B911BA" w:rsidP="006C2044">
            <w:pPr>
              <w:pStyle w:val="TAC"/>
              <w:rPr>
                <w:ins w:id="554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935BD33" w14:textId="0D110A75" w:rsidR="00B911BA" w:rsidRPr="00975A75" w:rsidRDefault="00B911BA" w:rsidP="006C2044">
            <w:pPr>
              <w:pStyle w:val="TAC"/>
              <w:rPr>
                <w:ins w:id="555" w:author="Jiakai Shi" w:date="2022-09-27T15:54:00Z"/>
              </w:rPr>
            </w:pPr>
          </w:p>
        </w:tc>
      </w:tr>
      <w:tr w:rsidR="00B911BA" w:rsidRPr="0037783B" w14:paraId="297E9884" w14:textId="77777777" w:rsidTr="006C2044">
        <w:trPr>
          <w:jc w:val="center"/>
          <w:ins w:id="556" w:author="Jiakai Shi" w:date="2022-09-27T15:54:00Z"/>
        </w:trPr>
        <w:tc>
          <w:tcPr>
            <w:tcW w:w="711" w:type="pct"/>
            <w:vAlign w:val="center"/>
          </w:tcPr>
          <w:p w14:paraId="4911BAC4" w14:textId="77777777" w:rsidR="00B911BA" w:rsidRPr="0037783B" w:rsidRDefault="00B911BA" w:rsidP="006C2044">
            <w:pPr>
              <w:keepNext/>
              <w:keepLines/>
              <w:spacing w:after="0"/>
              <w:rPr>
                <w:ins w:id="557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58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1" w:type="pct"/>
            <w:vAlign w:val="center"/>
          </w:tcPr>
          <w:p w14:paraId="4836CB57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59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23B626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6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6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A0FBF12" w14:textId="3EB39AF3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62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9220BB3" w14:textId="59AC367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63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A27BD07" w14:textId="54FF1A99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6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6E7C1D23" w14:textId="04B95504" w:rsidR="00B911BA" w:rsidRPr="0037783B" w:rsidRDefault="00B911BA" w:rsidP="006C2044">
            <w:pPr>
              <w:pStyle w:val="TAC"/>
              <w:rPr>
                <w:ins w:id="565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A76C55F" w14:textId="4C429E4A" w:rsidR="00B911BA" w:rsidRPr="00975A75" w:rsidRDefault="00B911BA" w:rsidP="006C2044">
            <w:pPr>
              <w:pStyle w:val="TAC"/>
              <w:rPr>
                <w:ins w:id="566" w:author="Jiakai Shi" w:date="2022-09-27T15:54:00Z"/>
              </w:rPr>
            </w:pPr>
          </w:p>
        </w:tc>
      </w:tr>
      <w:tr w:rsidR="00B911BA" w:rsidRPr="0037783B" w14:paraId="21C615A5" w14:textId="77777777" w:rsidTr="006C2044">
        <w:trPr>
          <w:jc w:val="center"/>
          <w:ins w:id="567" w:author="Jiakai Shi" w:date="2022-09-27T15:54:00Z"/>
        </w:trPr>
        <w:tc>
          <w:tcPr>
            <w:tcW w:w="711" w:type="pct"/>
            <w:vAlign w:val="center"/>
          </w:tcPr>
          <w:p w14:paraId="78ADD2F8" w14:textId="77777777" w:rsidR="00B911BA" w:rsidRPr="0037783B" w:rsidRDefault="00B911BA" w:rsidP="006C2044">
            <w:pPr>
              <w:keepNext/>
              <w:keepLines/>
              <w:spacing w:after="0"/>
              <w:rPr>
                <w:ins w:id="56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6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1" w:type="pct"/>
            <w:vAlign w:val="center"/>
          </w:tcPr>
          <w:p w14:paraId="3F837E30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70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8CC849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71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72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5DEC71FB" w14:textId="013F1DC6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73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DDA5BD" w14:textId="47CC3CA3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7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C2C31A8" w14:textId="2208D47B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75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6679C662" w14:textId="06CA82CE" w:rsidR="00B911BA" w:rsidRPr="0037783B" w:rsidRDefault="00B911BA" w:rsidP="006C2044">
            <w:pPr>
              <w:pStyle w:val="TAC"/>
              <w:rPr>
                <w:ins w:id="576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8BC7AF6" w14:textId="0B4C3CF0" w:rsidR="00B911BA" w:rsidRPr="00975A75" w:rsidRDefault="00B911BA" w:rsidP="006C2044">
            <w:pPr>
              <w:pStyle w:val="TAC"/>
              <w:rPr>
                <w:ins w:id="577" w:author="Jiakai Shi" w:date="2022-09-27T15:54:00Z"/>
              </w:rPr>
            </w:pPr>
          </w:p>
        </w:tc>
      </w:tr>
      <w:tr w:rsidR="00B911BA" w:rsidRPr="0037783B" w14:paraId="33433FA8" w14:textId="77777777" w:rsidTr="006C2044">
        <w:trPr>
          <w:jc w:val="center"/>
          <w:ins w:id="578" w:author="Jiakai Shi" w:date="2022-09-27T15:54:00Z"/>
        </w:trPr>
        <w:tc>
          <w:tcPr>
            <w:tcW w:w="711" w:type="pct"/>
            <w:vAlign w:val="center"/>
          </w:tcPr>
          <w:p w14:paraId="47393275" w14:textId="77777777" w:rsidR="00B911BA" w:rsidRPr="0037783B" w:rsidRDefault="00B911BA" w:rsidP="006C2044">
            <w:pPr>
              <w:keepNext/>
              <w:keepLines/>
              <w:spacing w:after="0"/>
              <w:rPr>
                <w:ins w:id="579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80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1" w:type="pct"/>
            <w:vAlign w:val="center"/>
          </w:tcPr>
          <w:p w14:paraId="78519256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81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67D34B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8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8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6621CD5E" w14:textId="1FC0D39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8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9D0895B" w14:textId="73D0790D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85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0324BB7" w14:textId="57766368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8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748F7548" w14:textId="7832FF3B" w:rsidR="00B911BA" w:rsidRPr="0037783B" w:rsidRDefault="00B911BA" w:rsidP="006C2044">
            <w:pPr>
              <w:pStyle w:val="TAC"/>
              <w:rPr>
                <w:ins w:id="587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E934823" w14:textId="6D65DF43" w:rsidR="00B911BA" w:rsidRPr="00975A75" w:rsidRDefault="00B911BA" w:rsidP="006C2044">
            <w:pPr>
              <w:pStyle w:val="TAC"/>
              <w:rPr>
                <w:ins w:id="588" w:author="Jiakai Shi" w:date="2022-09-27T15:54:00Z"/>
              </w:rPr>
            </w:pPr>
          </w:p>
        </w:tc>
      </w:tr>
      <w:tr w:rsidR="00B911BA" w:rsidRPr="0037783B" w14:paraId="7C608F7E" w14:textId="77777777" w:rsidTr="006C2044">
        <w:trPr>
          <w:jc w:val="center"/>
          <w:ins w:id="589" w:author="Jiakai Shi" w:date="2022-09-27T15:54:00Z"/>
        </w:trPr>
        <w:tc>
          <w:tcPr>
            <w:tcW w:w="711" w:type="pct"/>
            <w:vAlign w:val="center"/>
          </w:tcPr>
          <w:p w14:paraId="35EDDAD0" w14:textId="77777777" w:rsidR="00B911BA" w:rsidRPr="0037783B" w:rsidRDefault="00B911BA" w:rsidP="006C2044">
            <w:pPr>
              <w:keepNext/>
              <w:keepLines/>
              <w:spacing w:after="0"/>
              <w:rPr>
                <w:ins w:id="59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9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1" w:type="pct"/>
            <w:vAlign w:val="center"/>
          </w:tcPr>
          <w:p w14:paraId="00F01BAF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92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62ABF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93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594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626B0C33" w14:textId="1919E3C6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95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FBFE917" w14:textId="51FE0530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9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05DF05F" w14:textId="70B1044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597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6EDB3E42" w14:textId="1DCD8697" w:rsidR="00B911BA" w:rsidRPr="0037783B" w:rsidRDefault="00B911BA" w:rsidP="006C2044">
            <w:pPr>
              <w:pStyle w:val="TAC"/>
              <w:rPr>
                <w:ins w:id="598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F04A55" w14:textId="438343D1" w:rsidR="00B911BA" w:rsidRPr="00975A75" w:rsidRDefault="00B911BA" w:rsidP="006C2044">
            <w:pPr>
              <w:pStyle w:val="TAC"/>
              <w:rPr>
                <w:ins w:id="599" w:author="Jiakai Shi" w:date="2022-09-27T15:54:00Z"/>
              </w:rPr>
            </w:pPr>
          </w:p>
        </w:tc>
      </w:tr>
      <w:tr w:rsidR="00B911BA" w:rsidRPr="0037783B" w14:paraId="5B3E00C2" w14:textId="77777777" w:rsidTr="006C2044">
        <w:trPr>
          <w:jc w:val="center"/>
          <w:ins w:id="600" w:author="Jiakai Shi" w:date="2022-09-27T15:54:00Z"/>
        </w:trPr>
        <w:tc>
          <w:tcPr>
            <w:tcW w:w="711" w:type="pct"/>
            <w:vAlign w:val="center"/>
          </w:tcPr>
          <w:p w14:paraId="1F6DD547" w14:textId="77777777" w:rsidR="00B911BA" w:rsidRPr="0037783B" w:rsidRDefault="00B911BA" w:rsidP="006C2044">
            <w:pPr>
              <w:keepNext/>
              <w:keepLines/>
              <w:spacing w:after="0"/>
              <w:rPr>
                <w:ins w:id="601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02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1" w:type="pct"/>
            <w:vAlign w:val="center"/>
          </w:tcPr>
          <w:p w14:paraId="539BCC0D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03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EFDE99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0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0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F3B5F2E" w14:textId="1F452962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0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3BF727B" w14:textId="7145D68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07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2979B73" w14:textId="341A5544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0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0D333830" w14:textId="723D48AF" w:rsidR="00B911BA" w:rsidRPr="0037783B" w:rsidRDefault="00B911BA" w:rsidP="006C2044">
            <w:pPr>
              <w:pStyle w:val="TAC"/>
              <w:rPr>
                <w:ins w:id="609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0FF3FC4" w14:textId="1143D489" w:rsidR="00B911BA" w:rsidRPr="00975A75" w:rsidRDefault="00B911BA" w:rsidP="006C2044">
            <w:pPr>
              <w:pStyle w:val="TAC"/>
              <w:rPr>
                <w:ins w:id="610" w:author="Jiakai Shi" w:date="2022-09-27T15:54:00Z"/>
              </w:rPr>
            </w:pPr>
          </w:p>
        </w:tc>
      </w:tr>
      <w:tr w:rsidR="00B911BA" w:rsidRPr="0037783B" w14:paraId="2BA46672" w14:textId="77777777" w:rsidTr="006C2044">
        <w:trPr>
          <w:jc w:val="center"/>
          <w:ins w:id="611" w:author="Jiakai Shi" w:date="2022-09-27T15:54:00Z"/>
        </w:trPr>
        <w:tc>
          <w:tcPr>
            <w:tcW w:w="711" w:type="pct"/>
            <w:vAlign w:val="center"/>
          </w:tcPr>
          <w:p w14:paraId="74AFF6C2" w14:textId="77777777" w:rsidR="00B911BA" w:rsidRPr="0037783B" w:rsidRDefault="00B911BA" w:rsidP="006C2044">
            <w:pPr>
              <w:keepNext/>
              <w:keepLines/>
              <w:spacing w:after="0"/>
              <w:rPr>
                <w:ins w:id="61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1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Number of DMRS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vAlign w:val="center"/>
          </w:tcPr>
          <w:p w14:paraId="1D9A5E8C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14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29F44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15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16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28C41D2" w14:textId="1CCE7C50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17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9C5F7D1" w14:textId="4E4A8B4A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1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AC107A8" w14:textId="17AFCCA5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19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0A4FA61B" w14:textId="38AE7448" w:rsidR="00B911BA" w:rsidRPr="0037783B" w:rsidRDefault="00B911BA" w:rsidP="006C2044">
            <w:pPr>
              <w:pStyle w:val="TAC"/>
              <w:rPr>
                <w:ins w:id="620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CA406C4" w14:textId="3B514AC6" w:rsidR="00B911BA" w:rsidRPr="00975A75" w:rsidRDefault="00B911BA" w:rsidP="006C2044">
            <w:pPr>
              <w:pStyle w:val="TAC"/>
              <w:rPr>
                <w:ins w:id="621" w:author="Jiakai Shi" w:date="2022-09-27T15:54:00Z"/>
              </w:rPr>
            </w:pPr>
          </w:p>
        </w:tc>
      </w:tr>
      <w:tr w:rsidR="00B911BA" w:rsidRPr="0037783B" w14:paraId="2B11807C" w14:textId="77777777" w:rsidTr="006C2044">
        <w:trPr>
          <w:jc w:val="center"/>
          <w:ins w:id="622" w:author="Jiakai Shi" w:date="2022-09-27T15:54:00Z"/>
        </w:trPr>
        <w:tc>
          <w:tcPr>
            <w:tcW w:w="711" w:type="pct"/>
            <w:vAlign w:val="center"/>
          </w:tcPr>
          <w:p w14:paraId="5CFAE3B3" w14:textId="77777777" w:rsidR="00B911BA" w:rsidRPr="0037783B" w:rsidRDefault="00B911BA" w:rsidP="006C2044">
            <w:pPr>
              <w:keepNext/>
              <w:keepLines/>
              <w:spacing w:after="0"/>
              <w:rPr>
                <w:ins w:id="623" w:author="Jiakai Shi" w:date="2022-09-27T15:54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624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vAlign w:val="center"/>
          </w:tcPr>
          <w:p w14:paraId="1FFE4463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25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92553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2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2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0DB20BB" w14:textId="0E5F278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2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1835704" w14:textId="38FE49BA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29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6ADE6F4" w14:textId="190D9448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3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088208D1" w14:textId="32A257C3" w:rsidR="00B911BA" w:rsidRPr="0037783B" w:rsidRDefault="00B911BA" w:rsidP="006C2044">
            <w:pPr>
              <w:pStyle w:val="TAC"/>
              <w:rPr>
                <w:ins w:id="631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F98FC3C" w14:textId="3883C827" w:rsidR="00B911BA" w:rsidRPr="00975A75" w:rsidRDefault="00B911BA" w:rsidP="006C2044">
            <w:pPr>
              <w:pStyle w:val="TAC"/>
              <w:rPr>
                <w:ins w:id="632" w:author="Jiakai Shi" w:date="2022-09-27T15:54:00Z"/>
              </w:rPr>
            </w:pPr>
          </w:p>
        </w:tc>
      </w:tr>
      <w:tr w:rsidR="00B911BA" w:rsidRPr="0037783B" w14:paraId="20211A15" w14:textId="77777777" w:rsidTr="006C2044">
        <w:trPr>
          <w:jc w:val="center"/>
          <w:ins w:id="633" w:author="Jiakai Shi" w:date="2022-09-27T15:54:00Z"/>
        </w:trPr>
        <w:tc>
          <w:tcPr>
            <w:tcW w:w="711" w:type="pct"/>
            <w:vAlign w:val="center"/>
          </w:tcPr>
          <w:p w14:paraId="597AE418" w14:textId="77777777" w:rsidR="00B911BA" w:rsidRPr="0037783B" w:rsidRDefault="00B911BA" w:rsidP="006C2044">
            <w:pPr>
              <w:keepNext/>
              <w:keepLines/>
              <w:spacing w:after="0"/>
              <w:rPr>
                <w:ins w:id="63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3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vAlign w:val="center"/>
          </w:tcPr>
          <w:p w14:paraId="5A8D5EC2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36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7923D8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37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6120D6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3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F3585E2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39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35E2EA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4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0F2FB653" w14:textId="77777777" w:rsidR="00B911BA" w:rsidRPr="0037783B" w:rsidRDefault="00B911BA" w:rsidP="006C2044">
            <w:pPr>
              <w:pStyle w:val="TAC"/>
              <w:rPr>
                <w:ins w:id="641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4724DD8" w14:textId="77777777" w:rsidR="00B911BA" w:rsidRPr="0037783B" w:rsidRDefault="00B911BA" w:rsidP="006C2044">
            <w:pPr>
              <w:pStyle w:val="TAC"/>
              <w:rPr>
                <w:ins w:id="642" w:author="Jiakai Shi" w:date="2022-09-27T15:54:00Z"/>
                <w:rFonts w:eastAsia="SimSun" w:cs="Arial"/>
              </w:rPr>
            </w:pPr>
          </w:p>
        </w:tc>
      </w:tr>
      <w:tr w:rsidR="00B911BA" w:rsidRPr="0037783B" w14:paraId="5815B4DF" w14:textId="77777777" w:rsidTr="006C2044">
        <w:trPr>
          <w:jc w:val="center"/>
          <w:ins w:id="643" w:author="Jiakai Shi" w:date="2022-09-27T15:54:00Z"/>
        </w:trPr>
        <w:tc>
          <w:tcPr>
            <w:tcW w:w="711" w:type="pct"/>
            <w:vAlign w:val="center"/>
          </w:tcPr>
          <w:p w14:paraId="30F25D77" w14:textId="77777777" w:rsidR="00B911BA" w:rsidRPr="0037783B" w:rsidRDefault="00B911BA" w:rsidP="006C2044">
            <w:pPr>
              <w:keepNext/>
              <w:keepLines/>
              <w:spacing w:after="0"/>
              <w:rPr>
                <w:ins w:id="64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4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0</w:t>
              </w:r>
            </w:ins>
          </w:p>
        </w:tc>
        <w:tc>
          <w:tcPr>
            <w:tcW w:w="351" w:type="pct"/>
            <w:vAlign w:val="center"/>
          </w:tcPr>
          <w:p w14:paraId="5CF85CCB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4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4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F0CCB49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4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4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8DF8CCE" w14:textId="6FE621E5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5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3299A25" w14:textId="2231E9E1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51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E0B5914" w14:textId="756AEDCE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52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246533BA" w14:textId="2B22E9AA" w:rsidR="00B911BA" w:rsidRPr="0037783B" w:rsidRDefault="00B911BA" w:rsidP="006C2044">
            <w:pPr>
              <w:pStyle w:val="TAC"/>
              <w:rPr>
                <w:ins w:id="653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97E29C8" w14:textId="737D5B42" w:rsidR="00B911BA" w:rsidRPr="00975A75" w:rsidRDefault="00B911BA" w:rsidP="006C2044">
            <w:pPr>
              <w:pStyle w:val="TAC"/>
              <w:rPr>
                <w:ins w:id="654" w:author="Jiakai Shi" w:date="2022-09-27T15:54:00Z"/>
              </w:rPr>
            </w:pPr>
          </w:p>
        </w:tc>
      </w:tr>
      <w:tr w:rsidR="00B911BA" w:rsidRPr="0037783B" w14:paraId="68E71B24" w14:textId="77777777" w:rsidTr="006C2044">
        <w:trPr>
          <w:jc w:val="center"/>
          <w:ins w:id="655" w:author="Jiakai Shi" w:date="2022-09-27T15:54:00Z"/>
        </w:trPr>
        <w:tc>
          <w:tcPr>
            <w:tcW w:w="711" w:type="pct"/>
            <w:vAlign w:val="center"/>
          </w:tcPr>
          <w:p w14:paraId="53C8B956" w14:textId="77777777" w:rsidR="00B911BA" w:rsidRPr="0037783B" w:rsidRDefault="00B911BA" w:rsidP="006C2044">
            <w:pPr>
              <w:keepNext/>
              <w:keepLines/>
              <w:spacing w:after="0"/>
              <w:rPr>
                <w:ins w:id="65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5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19</w:t>
              </w:r>
            </w:ins>
          </w:p>
        </w:tc>
        <w:tc>
          <w:tcPr>
            <w:tcW w:w="351" w:type="pct"/>
            <w:vAlign w:val="center"/>
          </w:tcPr>
          <w:p w14:paraId="567AE86A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5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5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3311FC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6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6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42" w:type="pct"/>
            <w:vAlign w:val="center"/>
          </w:tcPr>
          <w:p w14:paraId="7645C477" w14:textId="2A81AA40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62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D8EF3DA" w14:textId="4EE10B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63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2DDE52" w14:textId="3E0B3445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6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1AB6A777" w14:textId="60628167" w:rsidR="00B911BA" w:rsidRPr="0037783B" w:rsidRDefault="00B911BA" w:rsidP="006C2044">
            <w:pPr>
              <w:pStyle w:val="TAC"/>
              <w:rPr>
                <w:ins w:id="665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C433221" w14:textId="6AAF4121" w:rsidR="00B911BA" w:rsidRPr="00975A75" w:rsidRDefault="00B911BA" w:rsidP="006C2044">
            <w:pPr>
              <w:pStyle w:val="TAC"/>
              <w:rPr>
                <w:ins w:id="666" w:author="Jiakai Shi" w:date="2022-09-27T15:54:00Z"/>
              </w:rPr>
            </w:pPr>
          </w:p>
        </w:tc>
      </w:tr>
      <w:tr w:rsidR="00B911BA" w:rsidRPr="00FB27FE" w14:paraId="05E9C79E" w14:textId="77777777" w:rsidTr="006C2044">
        <w:trPr>
          <w:jc w:val="center"/>
          <w:ins w:id="667" w:author="Jiakai Shi" w:date="2022-09-27T15:54:00Z"/>
        </w:trPr>
        <w:tc>
          <w:tcPr>
            <w:tcW w:w="711" w:type="pct"/>
            <w:vAlign w:val="center"/>
          </w:tcPr>
          <w:p w14:paraId="0509175D" w14:textId="77777777" w:rsidR="00B911BA" w:rsidRPr="0037783B" w:rsidRDefault="00B911BA" w:rsidP="006C2044">
            <w:pPr>
              <w:keepNext/>
              <w:keepLines/>
              <w:spacing w:after="0"/>
              <w:rPr>
                <w:ins w:id="668" w:author="Jiakai Shi" w:date="2022-09-27T15:54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66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vAlign w:val="center"/>
          </w:tcPr>
          <w:p w14:paraId="48D1F1BF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70" w:author="Jiakai Shi" w:date="2022-09-27T15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34179C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71" w:author="Jiakai Shi" w:date="2022-09-27T15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E7A92BE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72" w:author="Jiakai Shi" w:date="2022-09-27T15:54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F5C390C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73" w:author="Jiakai Shi" w:date="2022-09-27T15:54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00559C6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74" w:author="Jiakai Shi" w:date="2022-09-27T15:54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725" w:type="pct"/>
          </w:tcPr>
          <w:p w14:paraId="1851E7A9" w14:textId="77777777" w:rsidR="00B911BA" w:rsidRPr="0037783B" w:rsidRDefault="00B911BA" w:rsidP="006C2044">
            <w:pPr>
              <w:pStyle w:val="TAC"/>
              <w:rPr>
                <w:ins w:id="675" w:author="Jiakai Shi" w:date="2022-09-27T15:54:00Z"/>
                <w:rFonts w:eastAsia="SimSun"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930F312" w14:textId="77777777" w:rsidR="00B911BA" w:rsidRPr="0037783B" w:rsidRDefault="00B911BA" w:rsidP="006C2044">
            <w:pPr>
              <w:pStyle w:val="TAC"/>
              <w:rPr>
                <w:ins w:id="676" w:author="Jiakai Shi" w:date="2022-09-27T15:54:00Z"/>
                <w:rFonts w:eastAsia="SimSun" w:cs="Arial"/>
                <w:lang w:val="sv-FI"/>
              </w:rPr>
            </w:pPr>
          </w:p>
        </w:tc>
      </w:tr>
      <w:tr w:rsidR="00B911BA" w:rsidRPr="0037783B" w14:paraId="1FEABC67" w14:textId="77777777" w:rsidTr="006C2044">
        <w:trPr>
          <w:jc w:val="center"/>
          <w:ins w:id="677" w:author="Jiakai Shi" w:date="2022-09-27T15:54:00Z"/>
        </w:trPr>
        <w:tc>
          <w:tcPr>
            <w:tcW w:w="711" w:type="pct"/>
            <w:vAlign w:val="center"/>
          </w:tcPr>
          <w:p w14:paraId="749BB636" w14:textId="77777777" w:rsidR="00B911BA" w:rsidRPr="0037783B" w:rsidRDefault="00B911BA" w:rsidP="006C2044">
            <w:pPr>
              <w:keepNext/>
              <w:keepLines/>
              <w:spacing w:after="0"/>
              <w:rPr>
                <w:ins w:id="67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7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0</w:t>
              </w:r>
            </w:ins>
          </w:p>
        </w:tc>
        <w:tc>
          <w:tcPr>
            <w:tcW w:w="351" w:type="pct"/>
            <w:vAlign w:val="center"/>
          </w:tcPr>
          <w:p w14:paraId="14AA3034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8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8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07F4A9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8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8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C41D2F5" w14:textId="691BFF70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8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446D97E" w14:textId="2A71C193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85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D12A478" w14:textId="2355B79D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8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2F3C6670" w14:textId="34906A95" w:rsidR="00B911BA" w:rsidRPr="0037783B" w:rsidRDefault="00B911BA" w:rsidP="006C2044">
            <w:pPr>
              <w:pStyle w:val="TAC"/>
              <w:rPr>
                <w:ins w:id="687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B329E2B" w14:textId="4B6D20CE" w:rsidR="00B911BA" w:rsidRPr="00975A75" w:rsidRDefault="00B911BA" w:rsidP="006C2044">
            <w:pPr>
              <w:pStyle w:val="TAC"/>
              <w:rPr>
                <w:ins w:id="688" w:author="Jiakai Shi" w:date="2022-09-27T15:54:00Z"/>
              </w:rPr>
            </w:pPr>
          </w:p>
        </w:tc>
      </w:tr>
      <w:tr w:rsidR="00B911BA" w:rsidRPr="0037783B" w14:paraId="15A28013" w14:textId="77777777" w:rsidTr="006C2044">
        <w:trPr>
          <w:jc w:val="center"/>
          <w:ins w:id="689" w:author="Jiakai Shi" w:date="2022-09-27T15:54:00Z"/>
        </w:trPr>
        <w:tc>
          <w:tcPr>
            <w:tcW w:w="711" w:type="pct"/>
            <w:vAlign w:val="center"/>
          </w:tcPr>
          <w:p w14:paraId="0B4A7AA9" w14:textId="77777777" w:rsidR="00B911BA" w:rsidRPr="0037783B" w:rsidRDefault="00B911BA" w:rsidP="006C2044">
            <w:pPr>
              <w:keepNext/>
              <w:keepLines/>
              <w:spacing w:after="0"/>
              <w:rPr>
                <w:ins w:id="69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9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19</w:t>
              </w:r>
            </w:ins>
          </w:p>
        </w:tc>
        <w:tc>
          <w:tcPr>
            <w:tcW w:w="351" w:type="pct"/>
            <w:vAlign w:val="center"/>
          </w:tcPr>
          <w:p w14:paraId="4350648F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9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9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E2EA08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9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69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5DD07DE8" w14:textId="3BCA74CC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9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27B0FAA" w14:textId="544A271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97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14B330" w14:textId="6C38A621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69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432B2EC0" w14:textId="522B8FCE" w:rsidR="00B911BA" w:rsidRPr="0037783B" w:rsidRDefault="00B911BA" w:rsidP="006C2044">
            <w:pPr>
              <w:pStyle w:val="TAC"/>
              <w:rPr>
                <w:ins w:id="699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AAD4E52" w14:textId="72236020" w:rsidR="00B911BA" w:rsidRPr="00975A75" w:rsidRDefault="00B911BA" w:rsidP="006C2044">
            <w:pPr>
              <w:pStyle w:val="TAC"/>
              <w:rPr>
                <w:ins w:id="700" w:author="Jiakai Shi" w:date="2022-09-27T15:54:00Z"/>
              </w:rPr>
            </w:pPr>
          </w:p>
        </w:tc>
      </w:tr>
      <w:tr w:rsidR="00B911BA" w:rsidRPr="0037783B" w14:paraId="0E2D012E" w14:textId="77777777" w:rsidTr="006C2044">
        <w:trPr>
          <w:jc w:val="center"/>
          <w:ins w:id="701" w:author="Jiakai Shi" w:date="2022-09-27T15:54:00Z"/>
        </w:trPr>
        <w:tc>
          <w:tcPr>
            <w:tcW w:w="711" w:type="pct"/>
            <w:vAlign w:val="center"/>
          </w:tcPr>
          <w:p w14:paraId="16181C0A" w14:textId="77777777" w:rsidR="00B911BA" w:rsidRPr="0037783B" w:rsidRDefault="00B911BA" w:rsidP="006C2044">
            <w:pPr>
              <w:keepNext/>
              <w:keepLines/>
              <w:spacing w:after="0"/>
              <w:rPr>
                <w:ins w:id="70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0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1" w:type="pct"/>
            <w:vAlign w:val="center"/>
          </w:tcPr>
          <w:p w14:paraId="35F87BE2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04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B5552F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05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91BBDF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0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4E14503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07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121464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0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1490EE01" w14:textId="77777777" w:rsidR="00B911BA" w:rsidRPr="0037783B" w:rsidRDefault="00B911BA" w:rsidP="006C2044">
            <w:pPr>
              <w:pStyle w:val="TAC"/>
              <w:rPr>
                <w:ins w:id="709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17074D4B" w14:textId="77777777" w:rsidR="00B911BA" w:rsidRPr="0037783B" w:rsidRDefault="00B911BA" w:rsidP="006C2044">
            <w:pPr>
              <w:pStyle w:val="TAC"/>
              <w:rPr>
                <w:ins w:id="710" w:author="Jiakai Shi" w:date="2022-09-27T15:54:00Z"/>
                <w:rFonts w:eastAsia="SimSun" w:cs="Arial"/>
              </w:rPr>
            </w:pPr>
          </w:p>
        </w:tc>
      </w:tr>
      <w:tr w:rsidR="00B911BA" w:rsidRPr="0037783B" w14:paraId="61D21006" w14:textId="77777777" w:rsidTr="006C2044">
        <w:trPr>
          <w:jc w:val="center"/>
          <w:ins w:id="711" w:author="Jiakai Shi" w:date="2022-09-27T15:54:00Z"/>
        </w:trPr>
        <w:tc>
          <w:tcPr>
            <w:tcW w:w="711" w:type="pct"/>
            <w:vAlign w:val="center"/>
          </w:tcPr>
          <w:p w14:paraId="6F92E766" w14:textId="77777777" w:rsidR="00B911BA" w:rsidRPr="0037783B" w:rsidRDefault="00B911BA" w:rsidP="006C2044">
            <w:pPr>
              <w:keepNext/>
              <w:keepLines/>
              <w:spacing w:after="0"/>
              <w:rPr>
                <w:ins w:id="71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1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0</w:t>
              </w:r>
            </w:ins>
          </w:p>
        </w:tc>
        <w:tc>
          <w:tcPr>
            <w:tcW w:w="351" w:type="pct"/>
            <w:vAlign w:val="center"/>
          </w:tcPr>
          <w:p w14:paraId="71C41BE7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1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1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B6F63D5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1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1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B55A00B" w14:textId="1088A94A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1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EE9B2A5" w14:textId="41B9D0B6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19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67725F4" w14:textId="5AEC9916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2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33F7DC74" w14:textId="614CD0A1" w:rsidR="00B911BA" w:rsidRPr="0037783B" w:rsidRDefault="00B911BA" w:rsidP="006C2044">
            <w:pPr>
              <w:pStyle w:val="TAC"/>
              <w:rPr>
                <w:ins w:id="721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6D12DAD" w14:textId="60EF8EF9" w:rsidR="00B911BA" w:rsidRPr="00975A75" w:rsidRDefault="00B911BA" w:rsidP="006C2044">
            <w:pPr>
              <w:pStyle w:val="TAC"/>
              <w:rPr>
                <w:ins w:id="722" w:author="Jiakai Shi" w:date="2022-09-27T15:54:00Z"/>
              </w:rPr>
            </w:pPr>
          </w:p>
        </w:tc>
      </w:tr>
      <w:tr w:rsidR="00B911BA" w:rsidRPr="0037783B" w14:paraId="41F2AE88" w14:textId="77777777" w:rsidTr="006C2044">
        <w:trPr>
          <w:jc w:val="center"/>
          <w:ins w:id="723" w:author="Jiakai Shi" w:date="2022-09-27T15:54:00Z"/>
        </w:trPr>
        <w:tc>
          <w:tcPr>
            <w:tcW w:w="711" w:type="pct"/>
            <w:vAlign w:val="center"/>
          </w:tcPr>
          <w:p w14:paraId="52BDAFA3" w14:textId="77777777" w:rsidR="00B911BA" w:rsidRPr="0037783B" w:rsidRDefault="00B911BA" w:rsidP="006C2044">
            <w:pPr>
              <w:keepNext/>
              <w:keepLines/>
              <w:spacing w:after="0"/>
              <w:rPr>
                <w:ins w:id="72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2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19</w:t>
              </w:r>
            </w:ins>
          </w:p>
        </w:tc>
        <w:tc>
          <w:tcPr>
            <w:tcW w:w="351" w:type="pct"/>
            <w:vAlign w:val="center"/>
          </w:tcPr>
          <w:p w14:paraId="5207EAE9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2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2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4CBDFAA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2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2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C502943" w14:textId="2F1A6405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3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A4BEB7F" w14:textId="41ECA8F4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31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D96403A" w14:textId="4FB7315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32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782AC9C8" w14:textId="755EC4F7" w:rsidR="00B911BA" w:rsidRPr="0037783B" w:rsidRDefault="00B911BA" w:rsidP="006C2044">
            <w:pPr>
              <w:pStyle w:val="TAC"/>
              <w:rPr>
                <w:ins w:id="733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1C8C0042" w14:textId="65D3472F" w:rsidR="00B911BA" w:rsidRPr="00975A75" w:rsidRDefault="00B911BA" w:rsidP="006C2044">
            <w:pPr>
              <w:pStyle w:val="TAC"/>
              <w:rPr>
                <w:ins w:id="734" w:author="Jiakai Shi" w:date="2022-09-27T15:54:00Z"/>
              </w:rPr>
            </w:pPr>
          </w:p>
        </w:tc>
      </w:tr>
      <w:tr w:rsidR="00B911BA" w:rsidRPr="0037783B" w14:paraId="7CED2ABD" w14:textId="77777777" w:rsidTr="006C2044">
        <w:trPr>
          <w:jc w:val="center"/>
          <w:ins w:id="735" w:author="Jiakai Shi" w:date="2022-09-27T15:54:00Z"/>
        </w:trPr>
        <w:tc>
          <w:tcPr>
            <w:tcW w:w="711" w:type="pct"/>
            <w:vAlign w:val="center"/>
          </w:tcPr>
          <w:p w14:paraId="161E66FC" w14:textId="77777777" w:rsidR="00B911BA" w:rsidRPr="0037783B" w:rsidRDefault="00B911BA" w:rsidP="006C2044">
            <w:pPr>
              <w:keepNext/>
              <w:keepLines/>
              <w:spacing w:after="0"/>
              <w:rPr>
                <w:ins w:id="73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3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1" w:type="pct"/>
            <w:vAlign w:val="center"/>
          </w:tcPr>
          <w:p w14:paraId="27618147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38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A94F5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39" w:author="Jiakai Shi" w:date="2022-09-27T15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54BE0E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4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20BDA95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41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CD4225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42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3C6F723D" w14:textId="77777777" w:rsidR="00B911BA" w:rsidRPr="0037783B" w:rsidRDefault="00B911BA" w:rsidP="006C2044">
            <w:pPr>
              <w:pStyle w:val="TAC"/>
              <w:rPr>
                <w:ins w:id="743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1A7E5E1C" w14:textId="77777777" w:rsidR="00B911BA" w:rsidRPr="0037783B" w:rsidRDefault="00B911BA" w:rsidP="006C2044">
            <w:pPr>
              <w:pStyle w:val="TAC"/>
              <w:rPr>
                <w:ins w:id="744" w:author="Jiakai Shi" w:date="2022-09-27T15:54:00Z"/>
                <w:rFonts w:eastAsia="SimSun" w:cs="Arial"/>
              </w:rPr>
            </w:pPr>
          </w:p>
        </w:tc>
      </w:tr>
      <w:tr w:rsidR="00B911BA" w:rsidRPr="0037783B" w14:paraId="3C70D632" w14:textId="77777777" w:rsidTr="006C2044">
        <w:trPr>
          <w:jc w:val="center"/>
          <w:ins w:id="745" w:author="Jiakai Shi" w:date="2022-09-27T15:54:00Z"/>
        </w:trPr>
        <w:tc>
          <w:tcPr>
            <w:tcW w:w="711" w:type="pct"/>
            <w:vAlign w:val="center"/>
          </w:tcPr>
          <w:p w14:paraId="318D9B4F" w14:textId="77777777" w:rsidR="00B911BA" w:rsidRPr="0037783B" w:rsidRDefault="00B911BA" w:rsidP="006C2044">
            <w:pPr>
              <w:keepNext/>
              <w:keepLines/>
              <w:spacing w:after="0"/>
              <w:rPr>
                <w:ins w:id="74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4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0</w:t>
              </w:r>
            </w:ins>
          </w:p>
        </w:tc>
        <w:tc>
          <w:tcPr>
            <w:tcW w:w="351" w:type="pct"/>
            <w:vAlign w:val="center"/>
          </w:tcPr>
          <w:p w14:paraId="208BE8EA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4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4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27309DD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5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5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24E2740" w14:textId="5A6BD3EE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52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B446C10" w14:textId="4E98E3E6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53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AF262ED" w14:textId="0DFA18D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5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1FCA0903" w14:textId="05CC698E" w:rsidR="00B911BA" w:rsidRPr="0037783B" w:rsidRDefault="00B911BA" w:rsidP="006C2044">
            <w:pPr>
              <w:pStyle w:val="TAC"/>
              <w:rPr>
                <w:ins w:id="755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4C88A5D" w14:textId="227BE351" w:rsidR="00B911BA" w:rsidRPr="00975A75" w:rsidRDefault="00B911BA" w:rsidP="006C2044">
            <w:pPr>
              <w:pStyle w:val="TAC"/>
              <w:rPr>
                <w:ins w:id="756" w:author="Jiakai Shi" w:date="2022-09-27T15:54:00Z"/>
              </w:rPr>
            </w:pPr>
          </w:p>
        </w:tc>
      </w:tr>
      <w:tr w:rsidR="00B911BA" w:rsidRPr="0037783B" w14:paraId="2579F1D6" w14:textId="77777777" w:rsidTr="006C2044">
        <w:trPr>
          <w:jc w:val="center"/>
          <w:ins w:id="757" w:author="Jiakai Shi" w:date="2022-09-27T15:54:00Z"/>
        </w:trPr>
        <w:tc>
          <w:tcPr>
            <w:tcW w:w="711" w:type="pct"/>
            <w:vAlign w:val="center"/>
          </w:tcPr>
          <w:p w14:paraId="4FD60FC9" w14:textId="77777777" w:rsidR="00B911BA" w:rsidRPr="0037783B" w:rsidRDefault="00B911BA" w:rsidP="006C2044">
            <w:pPr>
              <w:keepNext/>
              <w:keepLines/>
              <w:spacing w:after="0"/>
              <w:rPr>
                <w:ins w:id="758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59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10, 11</w:t>
              </w:r>
            </w:ins>
          </w:p>
        </w:tc>
        <w:tc>
          <w:tcPr>
            <w:tcW w:w="351" w:type="pct"/>
            <w:vAlign w:val="center"/>
          </w:tcPr>
          <w:p w14:paraId="622860C4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6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6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2153BBC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6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6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26208</w:t>
              </w:r>
            </w:ins>
          </w:p>
        </w:tc>
        <w:tc>
          <w:tcPr>
            <w:tcW w:w="642" w:type="pct"/>
            <w:vAlign w:val="center"/>
          </w:tcPr>
          <w:p w14:paraId="43A170CA" w14:textId="0FBF4FFF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64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370D8E4" w14:textId="03D7FADB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65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B3D5EB2" w14:textId="31FE4CE0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6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3C66B186" w14:textId="3A1E2856" w:rsidR="00B911BA" w:rsidRPr="0037783B" w:rsidRDefault="00B911BA" w:rsidP="006C2044">
            <w:pPr>
              <w:pStyle w:val="TAC"/>
              <w:rPr>
                <w:ins w:id="767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AB539DF" w14:textId="75AE4872" w:rsidR="00B911BA" w:rsidRPr="00975A75" w:rsidRDefault="00B911BA" w:rsidP="006C2044">
            <w:pPr>
              <w:pStyle w:val="TAC"/>
              <w:rPr>
                <w:ins w:id="768" w:author="Jiakai Shi" w:date="2022-09-27T15:54:00Z"/>
              </w:rPr>
            </w:pPr>
          </w:p>
        </w:tc>
      </w:tr>
      <w:tr w:rsidR="00B911BA" w:rsidRPr="0037783B" w14:paraId="14064D41" w14:textId="77777777" w:rsidTr="006C2044">
        <w:trPr>
          <w:jc w:val="center"/>
          <w:ins w:id="769" w:author="Jiakai Shi" w:date="2022-09-27T15:54:00Z"/>
        </w:trPr>
        <w:tc>
          <w:tcPr>
            <w:tcW w:w="711" w:type="pct"/>
            <w:vAlign w:val="center"/>
          </w:tcPr>
          <w:p w14:paraId="523F5FB4" w14:textId="77777777" w:rsidR="00B911BA" w:rsidRPr="0037783B" w:rsidRDefault="00B911BA" w:rsidP="006C2044">
            <w:pPr>
              <w:keepNext/>
              <w:keepLines/>
              <w:spacing w:after="0"/>
              <w:rPr>
                <w:ins w:id="770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71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9, 12, …, 19</w:t>
              </w:r>
            </w:ins>
          </w:p>
        </w:tc>
        <w:tc>
          <w:tcPr>
            <w:tcW w:w="351" w:type="pct"/>
            <w:vAlign w:val="center"/>
          </w:tcPr>
          <w:p w14:paraId="644768BC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7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7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289E72A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7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7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27456</w:t>
              </w:r>
            </w:ins>
          </w:p>
        </w:tc>
        <w:tc>
          <w:tcPr>
            <w:tcW w:w="642" w:type="pct"/>
            <w:vAlign w:val="center"/>
          </w:tcPr>
          <w:p w14:paraId="1F75FB32" w14:textId="50FB9321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76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C3264D7" w14:textId="461FE75C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77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4533E03" w14:textId="134E83B8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7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087EAB85" w14:textId="152DA639" w:rsidR="00B911BA" w:rsidRPr="0037783B" w:rsidRDefault="00B911BA" w:rsidP="006C2044">
            <w:pPr>
              <w:pStyle w:val="TAC"/>
              <w:rPr>
                <w:ins w:id="779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E86CA28" w14:textId="396C9219" w:rsidR="00B911BA" w:rsidRPr="00975A75" w:rsidRDefault="00B911BA" w:rsidP="006C2044">
            <w:pPr>
              <w:pStyle w:val="TAC"/>
              <w:rPr>
                <w:ins w:id="780" w:author="Jiakai Shi" w:date="2022-09-27T15:54:00Z"/>
              </w:rPr>
            </w:pPr>
          </w:p>
        </w:tc>
      </w:tr>
      <w:tr w:rsidR="00B911BA" w:rsidRPr="0037783B" w14:paraId="7CE06AA9" w14:textId="77777777" w:rsidTr="006C2044">
        <w:trPr>
          <w:trHeight w:val="70"/>
          <w:jc w:val="center"/>
          <w:ins w:id="781" w:author="Jiakai Shi" w:date="2022-09-27T15:54:00Z"/>
        </w:trPr>
        <w:tc>
          <w:tcPr>
            <w:tcW w:w="711" w:type="pct"/>
            <w:vAlign w:val="center"/>
          </w:tcPr>
          <w:p w14:paraId="50CE7FAB" w14:textId="77777777" w:rsidR="00B911BA" w:rsidRPr="0037783B" w:rsidRDefault="00B911BA" w:rsidP="006C2044">
            <w:pPr>
              <w:keepNext/>
              <w:keepLines/>
              <w:spacing w:after="0"/>
              <w:rPr>
                <w:ins w:id="782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83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1" w:type="pct"/>
            <w:vAlign w:val="center"/>
          </w:tcPr>
          <w:p w14:paraId="1D04A0C9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8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8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5598F471" w14:textId="7777777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8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8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12.411</w:t>
              </w:r>
            </w:ins>
          </w:p>
        </w:tc>
        <w:tc>
          <w:tcPr>
            <w:tcW w:w="642" w:type="pct"/>
            <w:vAlign w:val="center"/>
          </w:tcPr>
          <w:p w14:paraId="67E68072" w14:textId="2938D9F4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88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0DA76C0" w14:textId="54A71761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89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80A555B" w14:textId="2DD4B817" w:rsidR="00B911BA" w:rsidRPr="0037783B" w:rsidRDefault="00B911BA" w:rsidP="006C2044">
            <w:pPr>
              <w:keepNext/>
              <w:keepLines/>
              <w:spacing w:after="0"/>
              <w:jc w:val="center"/>
              <w:rPr>
                <w:ins w:id="790" w:author="Jiakai Shi" w:date="2022-09-27T15:54:00Z"/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2F7940FA" w14:textId="163C9960" w:rsidR="00B911BA" w:rsidRPr="0037783B" w:rsidRDefault="00B911BA" w:rsidP="006C2044">
            <w:pPr>
              <w:pStyle w:val="TAC"/>
              <w:rPr>
                <w:ins w:id="791" w:author="Jiakai Shi" w:date="2022-09-27T15:54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9BE8425" w14:textId="5E48499B" w:rsidR="00B911BA" w:rsidRPr="00975A75" w:rsidRDefault="00B911BA" w:rsidP="006C2044">
            <w:pPr>
              <w:pStyle w:val="TAC"/>
              <w:rPr>
                <w:ins w:id="792" w:author="Jiakai Shi" w:date="2022-09-27T15:54:00Z"/>
              </w:rPr>
            </w:pPr>
          </w:p>
        </w:tc>
      </w:tr>
      <w:tr w:rsidR="00B911BA" w:rsidRPr="0037783B" w14:paraId="7FD5A8C9" w14:textId="77777777" w:rsidTr="006C2044">
        <w:trPr>
          <w:trHeight w:val="70"/>
          <w:jc w:val="center"/>
          <w:ins w:id="793" w:author="Jiakai Shi" w:date="2022-09-27T15:54:00Z"/>
        </w:trPr>
        <w:tc>
          <w:tcPr>
            <w:tcW w:w="5000" w:type="pct"/>
            <w:gridSpan w:val="8"/>
          </w:tcPr>
          <w:p w14:paraId="4868D2D3" w14:textId="77777777" w:rsidR="00B911BA" w:rsidRPr="0037783B" w:rsidRDefault="00B911BA" w:rsidP="006C2044">
            <w:pPr>
              <w:keepNext/>
              <w:keepLines/>
              <w:spacing w:after="0"/>
              <w:ind w:left="851" w:hanging="851"/>
              <w:rPr>
                <w:ins w:id="794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95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786CC530" w14:textId="77777777" w:rsidR="00B911BA" w:rsidRPr="0037783B" w:rsidRDefault="00B911BA" w:rsidP="006C2044">
            <w:pPr>
              <w:keepNext/>
              <w:keepLines/>
              <w:spacing w:after="0"/>
              <w:ind w:left="851" w:hanging="851"/>
              <w:rPr>
                <w:ins w:id="796" w:author="Jiakai Shi" w:date="2022-09-27T15:54:00Z"/>
                <w:rFonts w:ascii="Arial" w:eastAsia="SimSun" w:hAnsi="Arial" w:cs="Arial"/>
                <w:sz w:val="18"/>
                <w:szCs w:val="18"/>
              </w:rPr>
            </w:pPr>
            <w:ins w:id="797" w:author="Jiakai Shi" w:date="2022-09-27T15:54:00Z">
              <w:r w:rsidRPr="0037783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37783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42B92C04" w14:textId="77777777" w:rsidR="00B911BA" w:rsidRPr="00C25669" w:rsidRDefault="00B911BA" w:rsidP="00B911BA">
      <w:pPr>
        <w:rPr>
          <w:ins w:id="798" w:author="Jiakai Shi" w:date="2022-09-27T15:54:00Z"/>
          <w:rFonts w:eastAsia="SimSun"/>
          <w:lang w:eastAsia="zh-CN"/>
        </w:rPr>
      </w:pPr>
    </w:p>
    <w:p w14:paraId="60676621" w14:textId="77777777" w:rsidR="00B911BA" w:rsidRPr="00463948" w:rsidRDefault="00B911BA" w:rsidP="00AF16C2">
      <w:pPr>
        <w:jc w:val="center"/>
        <w:rPr>
          <w:b/>
          <w:bCs/>
          <w:noProof/>
          <w:lang w:eastAsia="zh-CN"/>
        </w:rPr>
      </w:pPr>
    </w:p>
    <w:p w14:paraId="6F534145" w14:textId="7AB35389" w:rsidR="00D45D54" w:rsidRPr="00463948" w:rsidRDefault="00B16315" w:rsidP="00FA2E6D">
      <w:pPr>
        <w:jc w:val="center"/>
        <w:rPr>
          <w:b/>
          <w:bCs/>
          <w:noProof/>
          <w:lang w:eastAsia="zh-CN"/>
        </w:rPr>
      </w:pPr>
      <w:del w:id="799" w:author="Jiakai Shi" w:date="2022-08-22T11:00:00Z">
        <w:r w:rsidRPr="00463948" w:rsidDel="00AF16C2">
          <w:rPr>
            <w:rFonts w:cs="Arial"/>
            <w:b/>
          </w:rPr>
          <w:fldChar w:fldCharType="begin"/>
        </w:r>
        <w:r w:rsidR="00CC0504">
          <w:rPr>
            <w:rFonts w:cs="Arial"/>
            <w:b/>
          </w:rPr>
          <w:fldChar w:fldCharType="separate"/>
        </w:r>
        <w:r w:rsidRPr="00463948" w:rsidDel="00AF16C2">
          <w:rPr>
            <w:rFonts w:cs="Arial"/>
            <w:b/>
          </w:rPr>
          <w:fldChar w:fldCharType="end"/>
        </w:r>
        <w:r w:rsidRPr="00463948" w:rsidDel="00AF16C2">
          <w:rPr>
            <w:rFonts w:cs="Arial"/>
            <w:b/>
          </w:rPr>
          <w:fldChar w:fldCharType="begin"/>
        </w:r>
        <w:r w:rsidR="00CC0504">
          <w:rPr>
            <w:rFonts w:cs="Arial"/>
            <w:b/>
          </w:rPr>
          <w:fldChar w:fldCharType="separate"/>
        </w:r>
        <w:r w:rsidRPr="00463948" w:rsidDel="00AF16C2">
          <w:rPr>
            <w:rFonts w:cs="Arial"/>
            <w:b/>
          </w:rPr>
          <w:fldChar w:fldCharType="end"/>
        </w:r>
      </w:del>
      <w:r w:rsidR="00AF16C2" w:rsidRPr="00463948">
        <w:rPr>
          <w:rFonts w:hint="eastAsia"/>
          <w:b/>
          <w:bCs/>
          <w:noProof/>
          <w:lang w:eastAsia="zh-CN"/>
        </w:rPr>
        <w:t>&lt;</w:t>
      </w:r>
      <w:r w:rsidR="00AF16C2">
        <w:rPr>
          <w:b/>
          <w:bCs/>
          <w:noProof/>
          <w:lang w:eastAsia="zh-CN"/>
        </w:rPr>
        <w:t>End</w:t>
      </w:r>
      <w:r w:rsidR="00AF16C2" w:rsidRPr="00463948">
        <w:rPr>
          <w:b/>
          <w:bCs/>
          <w:noProof/>
          <w:lang w:eastAsia="zh-CN"/>
        </w:rPr>
        <w:t xml:space="preserve"> of change </w:t>
      </w:r>
      <w:r w:rsidR="00AF16C2">
        <w:rPr>
          <w:b/>
          <w:bCs/>
          <w:noProof/>
          <w:lang w:eastAsia="zh-CN"/>
        </w:rPr>
        <w:t>2</w:t>
      </w:r>
      <w:r w:rsidR="00AF16C2" w:rsidRPr="00463948">
        <w:rPr>
          <w:b/>
          <w:bCs/>
          <w:noProof/>
          <w:lang w:eastAsia="zh-CN"/>
        </w:rPr>
        <w:t>&gt;</w:t>
      </w:r>
    </w:p>
    <w:sectPr w:rsidR="00D45D54" w:rsidRPr="004639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5C95B" w14:textId="77777777" w:rsidR="002875C0" w:rsidRDefault="002875C0">
      <w:r>
        <w:separator/>
      </w:r>
    </w:p>
  </w:endnote>
  <w:endnote w:type="continuationSeparator" w:id="0">
    <w:p w14:paraId="72BB231F" w14:textId="77777777" w:rsidR="002875C0" w:rsidRDefault="0028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97CCD" w14:textId="77777777" w:rsidR="002875C0" w:rsidRDefault="002875C0">
      <w:r>
        <w:separator/>
      </w:r>
    </w:p>
  </w:footnote>
  <w:footnote w:type="continuationSeparator" w:id="0">
    <w:p w14:paraId="2270E3D0" w14:textId="77777777" w:rsidR="002875C0" w:rsidRDefault="0028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57DB2"/>
    <w:multiLevelType w:val="hybridMultilevel"/>
    <w:tmpl w:val="E14E1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0016C"/>
    <w:multiLevelType w:val="hybridMultilevel"/>
    <w:tmpl w:val="615C7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07D7"/>
    <w:rsid w:val="00022E4A"/>
    <w:rsid w:val="0002714B"/>
    <w:rsid w:val="00034EA1"/>
    <w:rsid w:val="00073A99"/>
    <w:rsid w:val="000747FE"/>
    <w:rsid w:val="00093311"/>
    <w:rsid w:val="000A6394"/>
    <w:rsid w:val="000A7756"/>
    <w:rsid w:val="000B7FED"/>
    <w:rsid w:val="000C038A"/>
    <w:rsid w:val="000C6598"/>
    <w:rsid w:val="000C7E5D"/>
    <w:rsid w:val="000D17ED"/>
    <w:rsid w:val="000D44B3"/>
    <w:rsid w:val="000E67E1"/>
    <w:rsid w:val="000E7ADC"/>
    <w:rsid w:val="000F2F77"/>
    <w:rsid w:val="000F4786"/>
    <w:rsid w:val="00143A1C"/>
    <w:rsid w:val="00144303"/>
    <w:rsid w:val="00145D43"/>
    <w:rsid w:val="001514D5"/>
    <w:rsid w:val="00152CB3"/>
    <w:rsid w:val="001745B9"/>
    <w:rsid w:val="00185347"/>
    <w:rsid w:val="00192C46"/>
    <w:rsid w:val="001A08B3"/>
    <w:rsid w:val="001A67BA"/>
    <w:rsid w:val="001A773C"/>
    <w:rsid w:val="001A7B60"/>
    <w:rsid w:val="001B52F0"/>
    <w:rsid w:val="001B7A65"/>
    <w:rsid w:val="001B7D37"/>
    <w:rsid w:val="001E41F3"/>
    <w:rsid w:val="002210C9"/>
    <w:rsid w:val="002323DA"/>
    <w:rsid w:val="002336F7"/>
    <w:rsid w:val="0026004D"/>
    <w:rsid w:val="0026150E"/>
    <w:rsid w:val="002640DD"/>
    <w:rsid w:val="00273E26"/>
    <w:rsid w:val="00275D12"/>
    <w:rsid w:val="00284FEB"/>
    <w:rsid w:val="002860C4"/>
    <w:rsid w:val="00286223"/>
    <w:rsid w:val="002875C0"/>
    <w:rsid w:val="002957BA"/>
    <w:rsid w:val="00295F82"/>
    <w:rsid w:val="002A1B1A"/>
    <w:rsid w:val="002B32CF"/>
    <w:rsid w:val="002B346D"/>
    <w:rsid w:val="002B5741"/>
    <w:rsid w:val="002C48A8"/>
    <w:rsid w:val="002E472E"/>
    <w:rsid w:val="00305409"/>
    <w:rsid w:val="00305DCB"/>
    <w:rsid w:val="00317950"/>
    <w:rsid w:val="00323385"/>
    <w:rsid w:val="00330DC8"/>
    <w:rsid w:val="00345649"/>
    <w:rsid w:val="00350421"/>
    <w:rsid w:val="00351ED9"/>
    <w:rsid w:val="003609EF"/>
    <w:rsid w:val="0036231A"/>
    <w:rsid w:val="00374DD4"/>
    <w:rsid w:val="00382527"/>
    <w:rsid w:val="003827D5"/>
    <w:rsid w:val="00384CF9"/>
    <w:rsid w:val="00395851"/>
    <w:rsid w:val="003B557C"/>
    <w:rsid w:val="003C3A1A"/>
    <w:rsid w:val="003E1A36"/>
    <w:rsid w:val="00400FA9"/>
    <w:rsid w:val="00410371"/>
    <w:rsid w:val="0042378D"/>
    <w:rsid w:val="004242F1"/>
    <w:rsid w:val="0044385C"/>
    <w:rsid w:val="00444AB8"/>
    <w:rsid w:val="00451926"/>
    <w:rsid w:val="00454661"/>
    <w:rsid w:val="00463948"/>
    <w:rsid w:val="00466D6A"/>
    <w:rsid w:val="00467847"/>
    <w:rsid w:val="004902FC"/>
    <w:rsid w:val="004B75B7"/>
    <w:rsid w:val="004E5F48"/>
    <w:rsid w:val="004F027C"/>
    <w:rsid w:val="004F05C2"/>
    <w:rsid w:val="005141D9"/>
    <w:rsid w:val="005150DA"/>
    <w:rsid w:val="0051580D"/>
    <w:rsid w:val="00516994"/>
    <w:rsid w:val="00520725"/>
    <w:rsid w:val="00523FF2"/>
    <w:rsid w:val="00524BCB"/>
    <w:rsid w:val="00547111"/>
    <w:rsid w:val="00555761"/>
    <w:rsid w:val="0056406D"/>
    <w:rsid w:val="00592485"/>
    <w:rsid w:val="00592D74"/>
    <w:rsid w:val="0059596D"/>
    <w:rsid w:val="005B2917"/>
    <w:rsid w:val="005C32EA"/>
    <w:rsid w:val="005C4D34"/>
    <w:rsid w:val="005C6F66"/>
    <w:rsid w:val="005D7240"/>
    <w:rsid w:val="005E2C44"/>
    <w:rsid w:val="005F7407"/>
    <w:rsid w:val="006149C5"/>
    <w:rsid w:val="00621188"/>
    <w:rsid w:val="006257ED"/>
    <w:rsid w:val="00632516"/>
    <w:rsid w:val="00636E69"/>
    <w:rsid w:val="006530EF"/>
    <w:rsid w:val="00653DE4"/>
    <w:rsid w:val="00665C47"/>
    <w:rsid w:val="00666479"/>
    <w:rsid w:val="0066779F"/>
    <w:rsid w:val="00695808"/>
    <w:rsid w:val="006A05C2"/>
    <w:rsid w:val="006B46FB"/>
    <w:rsid w:val="006E0C30"/>
    <w:rsid w:val="006E21FB"/>
    <w:rsid w:val="006F5D4D"/>
    <w:rsid w:val="0071416F"/>
    <w:rsid w:val="007142F1"/>
    <w:rsid w:val="00725259"/>
    <w:rsid w:val="00727D15"/>
    <w:rsid w:val="0073129A"/>
    <w:rsid w:val="00732AD5"/>
    <w:rsid w:val="00741F4F"/>
    <w:rsid w:val="00755F2A"/>
    <w:rsid w:val="00773806"/>
    <w:rsid w:val="00792342"/>
    <w:rsid w:val="00794351"/>
    <w:rsid w:val="007977A8"/>
    <w:rsid w:val="007B512A"/>
    <w:rsid w:val="007B6F06"/>
    <w:rsid w:val="007C2097"/>
    <w:rsid w:val="007C3D55"/>
    <w:rsid w:val="007D6A07"/>
    <w:rsid w:val="007F7259"/>
    <w:rsid w:val="008040A8"/>
    <w:rsid w:val="008238F6"/>
    <w:rsid w:val="008239DD"/>
    <w:rsid w:val="008279FA"/>
    <w:rsid w:val="008626E7"/>
    <w:rsid w:val="00864C30"/>
    <w:rsid w:val="00870EE7"/>
    <w:rsid w:val="00873084"/>
    <w:rsid w:val="0087748B"/>
    <w:rsid w:val="00880811"/>
    <w:rsid w:val="008863B9"/>
    <w:rsid w:val="00893898"/>
    <w:rsid w:val="008A45A6"/>
    <w:rsid w:val="008B3834"/>
    <w:rsid w:val="008C0A23"/>
    <w:rsid w:val="008D2A02"/>
    <w:rsid w:val="008D3CCC"/>
    <w:rsid w:val="008F3789"/>
    <w:rsid w:val="008F686C"/>
    <w:rsid w:val="009022D7"/>
    <w:rsid w:val="009148DE"/>
    <w:rsid w:val="00940DBD"/>
    <w:rsid w:val="00941E30"/>
    <w:rsid w:val="00953D76"/>
    <w:rsid w:val="00955802"/>
    <w:rsid w:val="0096725A"/>
    <w:rsid w:val="00970392"/>
    <w:rsid w:val="009777D9"/>
    <w:rsid w:val="009810F6"/>
    <w:rsid w:val="00991B88"/>
    <w:rsid w:val="00995DD2"/>
    <w:rsid w:val="009A5753"/>
    <w:rsid w:val="009A579D"/>
    <w:rsid w:val="009B009E"/>
    <w:rsid w:val="009D4DE8"/>
    <w:rsid w:val="009E3297"/>
    <w:rsid w:val="009F734F"/>
    <w:rsid w:val="00A04434"/>
    <w:rsid w:val="00A246B6"/>
    <w:rsid w:val="00A27838"/>
    <w:rsid w:val="00A30D38"/>
    <w:rsid w:val="00A475F5"/>
    <w:rsid w:val="00A47E70"/>
    <w:rsid w:val="00A50CF0"/>
    <w:rsid w:val="00A567A3"/>
    <w:rsid w:val="00A7671C"/>
    <w:rsid w:val="00AA2CBC"/>
    <w:rsid w:val="00AB6567"/>
    <w:rsid w:val="00AC53AA"/>
    <w:rsid w:val="00AC5820"/>
    <w:rsid w:val="00AD1CD8"/>
    <w:rsid w:val="00AE27B3"/>
    <w:rsid w:val="00AE2D49"/>
    <w:rsid w:val="00AF16C2"/>
    <w:rsid w:val="00AF47C2"/>
    <w:rsid w:val="00B078BF"/>
    <w:rsid w:val="00B16315"/>
    <w:rsid w:val="00B258BB"/>
    <w:rsid w:val="00B54F4E"/>
    <w:rsid w:val="00B67B97"/>
    <w:rsid w:val="00B911BA"/>
    <w:rsid w:val="00B968C8"/>
    <w:rsid w:val="00BA1D46"/>
    <w:rsid w:val="00BA2441"/>
    <w:rsid w:val="00BA3EC5"/>
    <w:rsid w:val="00BA51D9"/>
    <w:rsid w:val="00BA55AF"/>
    <w:rsid w:val="00BB0D9F"/>
    <w:rsid w:val="00BB3028"/>
    <w:rsid w:val="00BB5DFC"/>
    <w:rsid w:val="00BD2137"/>
    <w:rsid w:val="00BD279D"/>
    <w:rsid w:val="00BD6BB8"/>
    <w:rsid w:val="00BE2A4C"/>
    <w:rsid w:val="00BE3871"/>
    <w:rsid w:val="00BE6BD4"/>
    <w:rsid w:val="00C01A8B"/>
    <w:rsid w:val="00C119AE"/>
    <w:rsid w:val="00C2493B"/>
    <w:rsid w:val="00C24F7D"/>
    <w:rsid w:val="00C33AE7"/>
    <w:rsid w:val="00C54A89"/>
    <w:rsid w:val="00C66BA2"/>
    <w:rsid w:val="00C721C1"/>
    <w:rsid w:val="00C8673C"/>
    <w:rsid w:val="00C870F6"/>
    <w:rsid w:val="00C903F7"/>
    <w:rsid w:val="00C95985"/>
    <w:rsid w:val="00CB19A0"/>
    <w:rsid w:val="00CB4A7E"/>
    <w:rsid w:val="00CC0504"/>
    <w:rsid w:val="00CC5026"/>
    <w:rsid w:val="00CC68D0"/>
    <w:rsid w:val="00CE53DF"/>
    <w:rsid w:val="00CF027D"/>
    <w:rsid w:val="00D03F9A"/>
    <w:rsid w:val="00D06D51"/>
    <w:rsid w:val="00D213DD"/>
    <w:rsid w:val="00D24991"/>
    <w:rsid w:val="00D32733"/>
    <w:rsid w:val="00D348CF"/>
    <w:rsid w:val="00D3631C"/>
    <w:rsid w:val="00D43909"/>
    <w:rsid w:val="00D45D54"/>
    <w:rsid w:val="00D50255"/>
    <w:rsid w:val="00D61B56"/>
    <w:rsid w:val="00D66520"/>
    <w:rsid w:val="00D67DE4"/>
    <w:rsid w:val="00D84AE9"/>
    <w:rsid w:val="00DB0DEE"/>
    <w:rsid w:val="00DC2B4D"/>
    <w:rsid w:val="00DD3B33"/>
    <w:rsid w:val="00DE34CF"/>
    <w:rsid w:val="00E00DD7"/>
    <w:rsid w:val="00E04BD4"/>
    <w:rsid w:val="00E11239"/>
    <w:rsid w:val="00E12C76"/>
    <w:rsid w:val="00E13F3D"/>
    <w:rsid w:val="00E25867"/>
    <w:rsid w:val="00E31EC9"/>
    <w:rsid w:val="00E34898"/>
    <w:rsid w:val="00E34993"/>
    <w:rsid w:val="00E75FF8"/>
    <w:rsid w:val="00EA0958"/>
    <w:rsid w:val="00EB09B7"/>
    <w:rsid w:val="00EB3929"/>
    <w:rsid w:val="00EC660F"/>
    <w:rsid w:val="00ED5270"/>
    <w:rsid w:val="00EE7D7C"/>
    <w:rsid w:val="00EF59D5"/>
    <w:rsid w:val="00F019F6"/>
    <w:rsid w:val="00F1749F"/>
    <w:rsid w:val="00F25D98"/>
    <w:rsid w:val="00F300FB"/>
    <w:rsid w:val="00F3630D"/>
    <w:rsid w:val="00F63A49"/>
    <w:rsid w:val="00F66125"/>
    <w:rsid w:val="00F71CC1"/>
    <w:rsid w:val="00F73989"/>
    <w:rsid w:val="00F80AEF"/>
    <w:rsid w:val="00F87B68"/>
    <w:rsid w:val="00FA2E6D"/>
    <w:rsid w:val="00FA6143"/>
    <w:rsid w:val="00FB5A99"/>
    <w:rsid w:val="00FB6386"/>
    <w:rsid w:val="00FB6ED8"/>
    <w:rsid w:val="00FD2DC8"/>
    <w:rsid w:val="00FD59A3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목록 단락,リスト段落"/>
    <w:basedOn w:val="Normal"/>
    <w:link w:val="ListParagraphChar"/>
    <w:uiPriority w:val="34"/>
    <w:qFormat/>
    <w:rsid w:val="00444A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444AB8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</TotalTime>
  <Pages>5</Pages>
  <Words>787</Words>
  <Characters>5035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5811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149</cp:revision>
  <cp:lastPrinted>1900-01-01T08:00:00Z</cp:lastPrinted>
  <dcterms:created xsi:type="dcterms:W3CDTF">2022-04-25T04:00:00Z</dcterms:created>
  <dcterms:modified xsi:type="dcterms:W3CDTF">2022-09-30T13:04:00Z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